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D19D1" w14:textId="2C9B4BFC" w:rsidR="00AC3C4C" w:rsidRPr="00F90E03" w:rsidRDefault="00AC3C4C" w:rsidP="002F433C">
      <w:pPr>
        <w:pStyle w:val="CRCoverPage"/>
        <w:tabs>
          <w:tab w:val="right" w:pos="9639"/>
        </w:tabs>
        <w:spacing w:after="0"/>
        <w:rPr>
          <w:b/>
          <w:i/>
          <w:noProof/>
          <w:color w:val="000000" w:themeColor="text1"/>
          <w:sz w:val="28"/>
        </w:rPr>
      </w:pPr>
      <w:r w:rsidRPr="338B7BC8">
        <w:rPr>
          <w:rFonts w:cs="Arial"/>
          <w:b/>
          <w:bCs/>
          <w:sz w:val="24"/>
          <w:szCs w:val="24"/>
        </w:rPr>
        <w:t>3GPP TSG-RAN WG</w:t>
      </w:r>
      <w:r w:rsidRPr="00F90E03">
        <w:rPr>
          <w:rFonts w:cs="Arial"/>
          <w:b/>
          <w:bCs/>
          <w:color w:val="000000" w:themeColor="text1"/>
          <w:sz w:val="24"/>
          <w:szCs w:val="24"/>
        </w:rPr>
        <w:t>4 Meeting #11</w:t>
      </w:r>
      <w:r w:rsidRPr="00F90E03">
        <w:rPr>
          <w:rFonts w:cs="Arial" w:hint="eastAsia"/>
          <w:b/>
          <w:bCs/>
          <w:color w:val="000000" w:themeColor="text1"/>
          <w:sz w:val="24"/>
          <w:szCs w:val="24"/>
          <w:lang w:eastAsia="ja-JP"/>
        </w:rPr>
        <w:t>8</w:t>
      </w:r>
      <w:r w:rsidRPr="00F90E03">
        <w:rPr>
          <w:b/>
          <w:i/>
          <w:noProof/>
          <w:color w:val="000000" w:themeColor="text1"/>
          <w:sz w:val="28"/>
        </w:rPr>
        <w:tab/>
      </w:r>
      <w:r w:rsidR="00F90E03" w:rsidRPr="00F90E03">
        <w:rPr>
          <w:b/>
          <w:i/>
          <w:noProof/>
          <w:color w:val="000000" w:themeColor="text1"/>
          <w:sz w:val="28"/>
          <w:lang w:eastAsia="ja-JP"/>
        </w:rPr>
        <w:t>R4-2600306</w:t>
      </w:r>
    </w:p>
    <w:p w14:paraId="4DF44855" w14:textId="77777777" w:rsidR="00AC3C4C" w:rsidRPr="00F90E03" w:rsidRDefault="00AC3C4C" w:rsidP="00AC3C4C">
      <w:pPr>
        <w:pStyle w:val="CRCoverPage"/>
        <w:outlineLvl w:val="0"/>
        <w:rPr>
          <w:b/>
          <w:noProof/>
          <w:color w:val="000000" w:themeColor="text1"/>
          <w:sz w:val="24"/>
        </w:rPr>
      </w:pPr>
      <w:r w:rsidRPr="00F90E03">
        <w:rPr>
          <w:b/>
          <w:noProof/>
          <w:color w:val="000000" w:themeColor="text1"/>
          <w:sz w:val="24"/>
        </w:rPr>
        <w:t xml:space="preserve"> </w:t>
      </w:r>
      <w:r w:rsidRPr="00F90E03">
        <w:rPr>
          <w:rFonts w:eastAsiaTheme="minorEastAsia" w:cs="Arial"/>
          <w:b/>
          <w:color w:val="000000" w:themeColor="text1"/>
          <w:sz w:val="24"/>
          <w:szCs w:val="24"/>
          <w:lang w:val="en-US" w:eastAsia="ja-JP"/>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E03" w:rsidRPr="00F90E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F90E03" w:rsidRDefault="00305409" w:rsidP="00E34898">
            <w:pPr>
              <w:pStyle w:val="CRCoverPage"/>
              <w:spacing w:after="0"/>
              <w:jc w:val="right"/>
              <w:rPr>
                <w:i/>
                <w:noProof/>
                <w:color w:val="000000" w:themeColor="text1"/>
              </w:rPr>
            </w:pPr>
            <w:r w:rsidRPr="00F90E03">
              <w:rPr>
                <w:i/>
                <w:noProof/>
                <w:color w:val="000000" w:themeColor="text1"/>
                <w:sz w:val="14"/>
              </w:rPr>
              <w:t>CR-Form-v</w:t>
            </w:r>
            <w:r w:rsidR="008863B9" w:rsidRPr="00F90E03">
              <w:rPr>
                <w:i/>
                <w:noProof/>
                <w:color w:val="000000" w:themeColor="text1"/>
                <w:sz w:val="14"/>
              </w:rPr>
              <w:t>12.</w:t>
            </w:r>
            <w:r w:rsidR="005E5002" w:rsidRPr="00F90E03">
              <w:rPr>
                <w:i/>
                <w:noProof/>
                <w:color w:val="000000" w:themeColor="text1"/>
                <w:sz w:val="14"/>
              </w:rPr>
              <w:t>5</w:t>
            </w:r>
          </w:p>
        </w:tc>
      </w:tr>
      <w:tr w:rsidR="00F90E03" w:rsidRPr="00F90E03" w14:paraId="3FBB62B8" w14:textId="77777777" w:rsidTr="00547111">
        <w:tc>
          <w:tcPr>
            <w:tcW w:w="9641" w:type="dxa"/>
            <w:gridSpan w:val="9"/>
            <w:tcBorders>
              <w:left w:val="single" w:sz="4" w:space="0" w:color="auto"/>
              <w:right w:val="single" w:sz="4" w:space="0" w:color="auto"/>
            </w:tcBorders>
          </w:tcPr>
          <w:p w14:paraId="79AB67D6" w14:textId="77777777" w:rsidR="001E41F3" w:rsidRPr="00F90E03" w:rsidRDefault="001E41F3">
            <w:pPr>
              <w:pStyle w:val="CRCoverPage"/>
              <w:spacing w:after="0"/>
              <w:jc w:val="center"/>
              <w:rPr>
                <w:noProof/>
                <w:color w:val="000000" w:themeColor="text1"/>
              </w:rPr>
            </w:pPr>
            <w:r w:rsidRPr="00F90E03">
              <w:rPr>
                <w:b/>
                <w:noProof/>
                <w:color w:val="000000" w:themeColor="text1"/>
                <w:sz w:val="32"/>
              </w:rPr>
              <w:t>CHANGE REQUEST</w:t>
            </w:r>
          </w:p>
        </w:tc>
      </w:tr>
      <w:tr w:rsidR="00F90E03" w:rsidRPr="00F90E03" w14:paraId="79946B04" w14:textId="77777777" w:rsidTr="00547111">
        <w:tc>
          <w:tcPr>
            <w:tcW w:w="9641" w:type="dxa"/>
            <w:gridSpan w:val="9"/>
            <w:tcBorders>
              <w:left w:val="single" w:sz="4" w:space="0" w:color="auto"/>
              <w:right w:val="single" w:sz="4" w:space="0" w:color="auto"/>
            </w:tcBorders>
          </w:tcPr>
          <w:p w14:paraId="12C70EEE" w14:textId="77777777" w:rsidR="001E41F3" w:rsidRPr="00F90E03" w:rsidRDefault="001E41F3">
            <w:pPr>
              <w:pStyle w:val="CRCoverPage"/>
              <w:spacing w:after="0"/>
              <w:rPr>
                <w:noProof/>
                <w:color w:val="000000" w:themeColor="text1"/>
                <w:sz w:val="8"/>
                <w:szCs w:val="8"/>
              </w:rPr>
            </w:pPr>
          </w:p>
        </w:tc>
      </w:tr>
      <w:tr w:rsidR="00F90E03" w:rsidRPr="00F90E03" w14:paraId="3999489E" w14:textId="77777777" w:rsidTr="00547111">
        <w:tc>
          <w:tcPr>
            <w:tcW w:w="142" w:type="dxa"/>
            <w:tcBorders>
              <w:left w:val="single" w:sz="4" w:space="0" w:color="auto"/>
            </w:tcBorders>
          </w:tcPr>
          <w:p w14:paraId="4DDA7F40" w14:textId="77777777" w:rsidR="001E41F3" w:rsidRPr="00F90E03" w:rsidRDefault="001E41F3">
            <w:pPr>
              <w:pStyle w:val="CRCoverPage"/>
              <w:spacing w:after="0"/>
              <w:jc w:val="right"/>
              <w:rPr>
                <w:noProof/>
                <w:color w:val="000000" w:themeColor="text1"/>
              </w:rPr>
            </w:pPr>
          </w:p>
        </w:tc>
        <w:tc>
          <w:tcPr>
            <w:tcW w:w="1559" w:type="dxa"/>
            <w:shd w:val="pct30" w:color="FFFF00" w:fill="auto"/>
          </w:tcPr>
          <w:p w14:paraId="52508B66" w14:textId="659A8BB1" w:rsidR="001E41F3" w:rsidRPr="00F90E03" w:rsidRDefault="00853E22" w:rsidP="00E13F3D">
            <w:pPr>
              <w:pStyle w:val="CRCoverPage"/>
              <w:spacing w:after="0"/>
              <w:jc w:val="right"/>
              <w:rPr>
                <w:b/>
                <w:noProof/>
                <w:color w:val="000000" w:themeColor="text1"/>
                <w:sz w:val="28"/>
                <w:lang w:eastAsia="ja-JP"/>
              </w:rPr>
            </w:pPr>
            <w:r w:rsidRPr="00F90E03">
              <w:rPr>
                <w:rFonts w:hint="eastAsia"/>
                <w:b/>
                <w:noProof/>
                <w:color w:val="000000" w:themeColor="text1"/>
                <w:sz w:val="28"/>
                <w:lang w:eastAsia="ja-JP"/>
              </w:rPr>
              <w:t>38.176-2</w:t>
            </w:r>
          </w:p>
        </w:tc>
        <w:tc>
          <w:tcPr>
            <w:tcW w:w="709" w:type="dxa"/>
          </w:tcPr>
          <w:p w14:paraId="77009707" w14:textId="77777777" w:rsidR="001E41F3" w:rsidRPr="00F90E03" w:rsidRDefault="001E41F3">
            <w:pPr>
              <w:pStyle w:val="CRCoverPage"/>
              <w:spacing w:after="0"/>
              <w:jc w:val="center"/>
              <w:rPr>
                <w:noProof/>
                <w:color w:val="000000" w:themeColor="text1"/>
              </w:rPr>
            </w:pPr>
            <w:r w:rsidRPr="00F90E03">
              <w:rPr>
                <w:b/>
                <w:noProof/>
                <w:color w:val="000000" w:themeColor="text1"/>
                <w:sz w:val="28"/>
              </w:rPr>
              <w:t>CR</w:t>
            </w:r>
          </w:p>
        </w:tc>
        <w:tc>
          <w:tcPr>
            <w:tcW w:w="1276" w:type="dxa"/>
            <w:shd w:val="pct30" w:color="FFFF00" w:fill="auto"/>
          </w:tcPr>
          <w:p w14:paraId="6CAED29D" w14:textId="5054BFAC" w:rsidR="001E41F3" w:rsidRPr="00F90E03" w:rsidRDefault="00F90E03" w:rsidP="00547111">
            <w:pPr>
              <w:pStyle w:val="CRCoverPage"/>
              <w:spacing w:after="0"/>
              <w:rPr>
                <w:noProof/>
                <w:color w:val="000000" w:themeColor="text1"/>
              </w:rPr>
            </w:pPr>
            <w:r w:rsidRPr="00F90E03">
              <w:rPr>
                <w:b/>
                <w:noProof/>
                <w:color w:val="000000" w:themeColor="text1"/>
                <w:sz w:val="28"/>
              </w:rPr>
              <w:t>0095</w:t>
            </w:r>
          </w:p>
        </w:tc>
        <w:tc>
          <w:tcPr>
            <w:tcW w:w="709" w:type="dxa"/>
          </w:tcPr>
          <w:p w14:paraId="09D2C09B" w14:textId="77777777" w:rsidR="001E41F3" w:rsidRPr="00F90E03" w:rsidRDefault="001E41F3" w:rsidP="0051580D">
            <w:pPr>
              <w:pStyle w:val="CRCoverPage"/>
              <w:tabs>
                <w:tab w:val="right" w:pos="625"/>
              </w:tabs>
              <w:spacing w:after="0"/>
              <w:jc w:val="center"/>
              <w:rPr>
                <w:noProof/>
                <w:color w:val="000000" w:themeColor="text1"/>
              </w:rPr>
            </w:pPr>
            <w:r w:rsidRPr="00F90E03">
              <w:rPr>
                <w:b/>
                <w:bCs/>
                <w:noProof/>
                <w:color w:val="000000" w:themeColor="text1"/>
                <w:sz w:val="28"/>
              </w:rPr>
              <w:t>rev</w:t>
            </w:r>
          </w:p>
        </w:tc>
        <w:tc>
          <w:tcPr>
            <w:tcW w:w="992" w:type="dxa"/>
            <w:shd w:val="pct30" w:color="FFFF00" w:fill="auto"/>
          </w:tcPr>
          <w:p w14:paraId="7533BF9D" w14:textId="48448662" w:rsidR="001E41F3" w:rsidRPr="00F90E03" w:rsidRDefault="003055FB" w:rsidP="00E13F3D">
            <w:pPr>
              <w:pStyle w:val="CRCoverPage"/>
              <w:spacing w:after="0"/>
              <w:jc w:val="center"/>
              <w:rPr>
                <w:b/>
                <w:noProof/>
                <w:color w:val="000000" w:themeColor="text1"/>
              </w:rPr>
            </w:pPr>
            <w:r w:rsidRPr="00F90E03">
              <w:rPr>
                <w:rFonts w:hint="eastAsia"/>
                <w:b/>
                <w:noProof/>
                <w:color w:val="000000" w:themeColor="text1"/>
                <w:sz w:val="28"/>
                <w:lang w:eastAsia="ja-JP"/>
              </w:rPr>
              <w:t>-</w:t>
            </w:r>
          </w:p>
        </w:tc>
        <w:tc>
          <w:tcPr>
            <w:tcW w:w="2410" w:type="dxa"/>
          </w:tcPr>
          <w:p w14:paraId="5D4AEAE9" w14:textId="77777777" w:rsidR="001E41F3" w:rsidRPr="00F90E03" w:rsidRDefault="001E41F3" w:rsidP="0051580D">
            <w:pPr>
              <w:pStyle w:val="CRCoverPage"/>
              <w:tabs>
                <w:tab w:val="right" w:pos="1825"/>
              </w:tabs>
              <w:spacing w:after="0"/>
              <w:jc w:val="center"/>
              <w:rPr>
                <w:noProof/>
                <w:color w:val="000000" w:themeColor="text1"/>
              </w:rPr>
            </w:pPr>
            <w:r w:rsidRPr="00F90E03">
              <w:rPr>
                <w:b/>
                <w:noProof/>
                <w:color w:val="000000" w:themeColor="text1"/>
                <w:sz w:val="28"/>
                <w:szCs w:val="28"/>
              </w:rPr>
              <w:t>Current version:</w:t>
            </w:r>
          </w:p>
        </w:tc>
        <w:tc>
          <w:tcPr>
            <w:tcW w:w="1701" w:type="dxa"/>
            <w:shd w:val="pct30" w:color="FFFF00" w:fill="auto"/>
          </w:tcPr>
          <w:p w14:paraId="1E22D6AC" w14:textId="66AF7A56" w:rsidR="001E41F3" w:rsidRPr="00F90E03" w:rsidRDefault="005C0E5C">
            <w:pPr>
              <w:pStyle w:val="CRCoverPage"/>
              <w:spacing w:after="0"/>
              <w:jc w:val="center"/>
              <w:rPr>
                <w:noProof/>
                <w:color w:val="000000" w:themeColor="text1"/>
                <w:sz w:val="28"/>
              </w:rPr>
            </w:pPr>
            <w:r w:rsidRPr="00F90E03">
              <w:rPr>
                <w:rFonts w:hint="eastAsia"/>
                <w:b/>
                <w:noProof/>
                <w:color w:val="000000" w:themeColor="text1"/>
                <w:sz w:val="28"/>
                <w:lang w:eastAsia="ja-JP"/>
              </w:rPr>
              <w:t>16.14.0</w:t>
            </w:r>
          </w:p>
        </w:tc>
        <w:tc>
          <w:tcPr>
            <w:tcW w:w="143" w:type="dxa"/>
            <w:tcBorders>
              <w:right w:val="single" w:sz="4" w:space="0" w:color="auto"/>
            </w:tcBorders>
          </w:tcPr>
          <w:p w14:paraId="399238C9" w14:textId="77777777" w:rsidR="001E41F3" w:rsidRPr="00F90E03" w:rsidRDefault="001E41F3">
            <w:pPr>
              <w:pStyle w:val="CRCoverPage"/>
              <w:spacing w:after="0"/>
              <w:rPr>
                <w:noProof/>
                <w:color w:val="000000" w:themeColor="text1"/>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0CA239" w:rsidR="00F25D98" w:rsidRDefault="003F285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209B4" w:rsidR="001E41F3" w:rsidRPr="00D57846" w:rsidRDefault="001A4814">
            <w:pPr>
              <w:pStyle w:val="CRCoverPage"/>
              <w:spacing w:after="0"/>
              <w:ind w:left="100"/>
              <w:rPr>
                <w:noProof/>
                <w:color w:val="000000" w:themeColor="text1"/>
              </w:rPr>
            </w:pPr>
            <w:r w:rsidRPr="00D57846">
              <w:rPr>
                <w:noProof/>
                <w:color w:val="000000" w:themeColor="text1"/>
              </w:rPr>
              <w:t>(NR_IAB-Perf) CR on TS 38.176-2, correction of EESS protection requirements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846"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BC72F" w:rsidR="001E41F3" w:rsidRPr="00D57846" w:rsidRDefault="004E1526">
            <w:pPr>
              <w:pStyle w:val="CRCoverPage"/>
              <w:spacing w:after="0"/>
              <w:ind w:left="100"/>
              <w:rPr>
                <w:noProof/>
                <w:color w:val="000000" w:themeColor="text1"/>
              </w:rPr>
            </w:pPr>
            <w:r w:rsidRPr="00D57846">
              <w:rPr>
                <w:noProof/>
                <w:color w:val="000000" w:themeColor="text1"/>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E4CCA" w:rsidR="001E41F3" w:rsidRPr="00D57846" w:rsidRDefault="004E1526" w:rsidP="00547111">
            <w:pPr>
              <w:pStyle w:val="CRCoverPage"/>
              <w:spacing w:after="0"/>
              <w:ind w:left="100"/>
              <w:rPr>
                <w:noProof/>
                <w:color w:val="000000" w:themeColor="text1"/>
              </w:rPr>
            </w:pPr>
            <w:r w:rsidRPr="00D57846">
              <w:rPr>
                <w:rFonts w:hint="eastAsia"/>
                <w:noProof/>
                <w:color w:val="000000" w:themeColor="text1"/>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846"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FDA1" w:rsidR="001E41F3" w:rsidRPr="00D57846" w:rsidRDefault="004E1526">
            <w:pPr>
              <w:pStyle w:val="CRCoverPage"/>
              <w:spacing w:after="0"/>
              <w:ind w:left="100"/>
              <w:rPr>
                <w:noProof/>
                <w:color w:val="000000" w:themeColor="text1"/>
              </w:rPr>
            </w:pPr>
            <w:r w:rsidRPr="00D57846">
              <w:rPr>
                <w:noProof/>
                <w:color w:val="000000" w:themeColor="text1"/>
              </w:rPr>
              <w:t>NR_IAB-Perf</w:t>
            </w:r>
          </w:p>
        </w:tc>
        <w:tc>
          <w:tcPr>
            <w:tcW w:w="567" w:type="dxa"/>
            <w:tcBorders>
              <w:left w:val="nil"/>
            </w:tcBorders>
          </w:tcPr>
          <w:p w14:paraId="61A86BCF" w14:textId="77777777" w:rsidR="001E41F3" w:rsidRPr="00D57846"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D57846" w:rsidRDefault="001E41F3">
            <w:pPr>
              <w:pStyle w:val="CRCoverPage"/>
              <w:spacing w:after="0"/>
              <w:jc w:val="right"/>
              <w:rPr>
                <w:noProof/>
                <w:color w:val="000000" w:themeColor="text1"/>
              </w:rPr>
            </w:pPr>
            <w:r w:rsidRPr="00D57846">
              <w:rPr>
                <w:b/>
                <w:i/>
                <w:noProof/>
                <w:color w:val="000000" w:themeColor="text1"/>
              </w:rPr>
              <w:t>Date:</w:t>
            </w:r>
          </w:p>
        </w:tc>
        <w:tc>
          <w:tcPr>
            <w:tcW w:w="2127" w:type="dxa"/>
            <w:tcBorders>
              <w:right w:val="single" w:sz="4" w:space="0" w:color="auto"/>
            </w:tcBorders>
            <w:shd w:val="pct30" w:color="FFFF00" w:fill="auto"/>
          </w:tcPr>
          <w:p w14:paraId="56929475" w14:textId="54B7014B" w:rsidR="001E41F3" w:rsidRPr="00D57846" w:rsidRDefault="003F285B">
            <w:pPr>
              <w:pStyle w:val="CRCoverPage"/>
              <w:spacing w:after="0"/>
              <w:ind w:left="100"/>
              <w:rPr>
                <w:noProof/>
                <w:color w:val="000000" w:themeColor="text1"/>
              </w:rPr>
            </w:pPr>
            <w:r w:rsidRPr="00D57846">
              <w:rPr>
                <w:rFonts w:hint="eastAsia"/>
                <w:noProof/>
                <w:color w:val="000000" w:themeColor="text1"/>
                <w:lang w:eastAsia="ja-JP"/>
              </w:rPr>
              <w:t>2026</w:t>
            </w:r>
            <w:r w:rsidRPr="00D57846">
              <w:rPr>
                <w:noProof/>
                <w:color w:val="000000" w:themeColor="text1"/>
              </w:rPr>
              <w:t>-</w:t>
            </w:r>
            <w:r w:rsidRPr="00D57846">
              <w:rPr>
                <w:rFonts w:hint="eastAsia"/>
                <w:noProof/>
                <w:color w:val="000000" w:themeColor="text1"/>
                <w:lang w:eastAsia="ja-JP"/>
              </w:rPr>
              <w:t>1</w:t>
            </w:r>
            <w:r w:rsidRPr="00D57846">
              <w:rPr>
                <w:noProof/>
                <w:color w:val="000000" w:themeColor="text1"/>
              </w:rPr>
              <w:t>-</w:t>
            </w:r>
            <w:r w:rsidRPr="00D57846">
              <w:rPr>
                <w:rFonts w:hint="eastAsia"/>
                <w:noProof/>
                <w:color w:val="000000" w:themeColor="text1"/>
                <w:lang w:eastAsia="ja-JP"/>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57846" w:rsidRDefault="001E41F3">
            <w:pPr>
              <w:pStyle w:val="CRCoverPage"/>
              <w:spacing w:after="0"/>
              <w:rPr>
                <w:noProof/>
                <w:color w:val="000000" w:themeColor="text1"/>
                <w:sz w:val="8"/>
                <w:szCs w:val="8"/>
              </w:rPr>
            </w:pPr>
          </w:p>
        </w:tc>
        <w:tc>
          <w:tcPr>
            <w:tcW w:w="2267" w:type="dxa"/>
            <w:gridSpan w:val="2"/>
          </w:tcPr>
          <w:p w14:paraId="0FBCFC35" w14:textId="77777777" w:rsidR="001E41F3" w:rsidRPr="00D57846" w:rsidRDefault="001E41F3">
            <w:pPr>
              <w:pStyle w:val="CRCoverPage"/>
              <w:spacing w:after="0"/>
              <w:rPr>
                <w:noProof/>
                <w:color w:val="000000" w:themeColor="text1"/>
                <w:sz w:val="8"/>
                <w:szCs w:val="8"/>
              </w:rPr>
            </w:pPr>
          </w:p>
        </w:tc>
        <w:tc>
          <w:tcPr>
            <w:tcW w:w="1417" w:type="dxa"/>
            <w:gridSpan w:val="3"/>
          </w:tcPr>
          <w:p w14:paraId="60243A9E" w14:textId="77777777" w:rsidR="001E41F3" w:rsidRPr="00D57846"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D57846"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4794" w:rsidR="001E41F3" w:rsidRPr="00D57846" w:rsidRDefault="004E1526" w:rsidP="00D24991">
            <w:pPr>
              <w:pStyle w:val="CRCoverPage"/>
              <w:spacing w:after="0"/>
              <w:ind w:left="100" w:right="-609"/>
              <w:rPr>
                <w:b/>
                <w:noProof/>
                <w:color w:val="000000" w:themeColor="text1"/>
                <w:lang w:eastAsia="ja-JP"/>
              </w:rPr>
            </w:pPr>
            <w:r w:rsidRPr="00D57846">
              <w:rPr>
                <w:rFonts w:hint="eastAsia"/>
                <w:b/>
                <w:noProof/>
                <w:color w:val="000000" w:themeColor="text1"/>
                <w:lang w:eastAsia="ja-JP"/>
              </w:rPr>
              <w:t>F</w:t>
            </w:r>
          </w:p>
        </w:tc>
        <w:tc>
          <w:tcPr>
            <w:tcW w:w="3402" w:type="dxa"/>
            <w:gridSpan w:val="5"/>
            <w:tcBorders>
              <w:left w:val="nil"/>
            </w:tcBorders>
          </w:tcPr>
          <w:p w14:paraId="617AE5C6" w14:textId="77777777" w:rsidR="001E41F3" w:rsidRPr="00D57846"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D57846" w:rsidRDefault="001E41F3">
            <w:pPr>
              <w:pStyle w:val="CRCoverPage"/>
              <w:spacing w:after="0"/>
              <w:jc w:val="right"/>
              <w:rPr>
                <w:b/>
                <w:i/>
                <w:noProof/>
                <w:color w:val="000000" w:themeColor="text1"/>
              </w:rPr>
            </w:pPr>
            <w:r w:rsidRPr="00D57846">
              <w:rPr>
                <w:b/>
                <w:i/>
                <w:noProof/>
                <w:color w:val="000000" w:themeColor="text1"/>
              </w:rPr>
              <w:t>Release:</w:t>
            </w:r>
          </w:p>
        </w:tc>
        <w:tc>
          <w:tcPr>
            <w:tcW w:w="2127" w:type="dxa"/>
            <w:tcBorders>
              <w:right w:val="single" w:sz="4" w:space="0" w:color="auto"/>
            </w:tcBorders>
            <w:shd w:val="pct30" w:color="FFFF00" w:fill="auto"/>
          </w:tcPr>
          <w:p w14:paraId="6C870B98" w14:textId="2EEB619D" w:rsidR="001E41F3" w:rsidRPr="00D57846" w:rsidRDefault="003F285B">
            <w:pPr>
              <w:pStyle w:val="CRCoverPage"/>
              <w:spacing w:after="0"/>
              <w:ind w:left="100"/>
              <w:rPr>
                <w:noProof/>
                <w:color w:val="000000" w:themeColor="text1"/>
                <w:lang w:eastAsia="ja-JP"/>
              </w:rPr>
            </w:pPr>
            <w:r w:rsidRPr="00D57846">
              <w:rPr>
                <w:rFonts w:hint="eastAsia"/>
                <w:noProof/>
                <w:color w:val="000000" w:themeColor="text1"/>
                <w:lang w:eastAsia="ja-JP"/>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CAA9B" w:rsidR="001E41F3" w:rsidRDefault="005D3627">
            <w:pPr>
              <w:pStyle w:val="CRCoverPage"/>
              <w:spacing w:after="0"/>
              <w:ind w:left="100"/>
              <w:rPr>
                <w:noProof/>
              </w:rPr>
            </w:pPr>
            <w:r w:rsidRPr="005D3627">
              <w:rPr>
                <w:noProof/>
              </w:rPr>
              <w:t>The OTA transmitter spurious emissions section (subclause 6.7.5.4) is currently missing the test requirements for EESS protection for IAB type 2-O.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BF17D" w14:textId="77777777" w:rsidR="00834256" w:rsidRDefault="00BB58B8" w:rsidP="005A6051">
            <w:pPr>
              <w:pStyle w:val="CRCoverPage"/>
              <w:numPr>
                <w:ilvl w:val="0"/>
                <w:numId w:val="46"/>
              </w:numPr>
              <w:spacing w:after="0"/>
              <w:rPr>
                <w:noProof/>
              </w:rPr>
            </w:pPr>
            <w:r w:rsidRPr="00BB58B8">
              <w:rPr>
                <w:noProof/>
              </w:rPr>
              <w:t>Add subclause 6.7.5.4.5.2 "Test requirement for IAB type 2-O" under subclause 6.7.5.4 to define the EESS protection limits.</w:t>
            </w:r>
          </w:p>
          <w:p w14:paraId="31C656EC" w14:textId="57D79F4D" w:rsidR="00BB58B8" w:rsidRPr="005A6051" w:rsidRDefault="00BB58B8" w:rsidP="005A6051">
            <w:pPr>
              <w:pStyle w:val="CRCoverPage"/>
              <w:numPr>
                <w:ilvl w:val="0"/>
                <w:numId w:val="46"/>
              </w:numPr>
              <w:spacing w:after="0"/>
              <w:rPr>
                <w:noProof/>
              </w:rPr>
            </w:pPr>
            <w:r w:rsidRPr="00BB58B8">
              <w:rPr>
                <w:noProof/>
              </w:rPr>
              <w:t>Simplify the EESS protection description in subclause 7.7.5.2 under OTA receiver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A7DEA" w:rsidR="001E41F3" w:rsidRDefault="005C57A8">
            <w:pPr>
              <w:pStyle w:val="CRCoverPage"/>
              <w:spacing w:after="0"/>
              <w:ind w:left="100"/>
              <w:rPr>
                <w:noProof/>
                <w:lang w:eastAsia="ja-JP"/>
              </w:rPr>
            </w:pPr>
            <w:r w:rsidRPr="005C57A8">
              <w:rPr>
                <w:noProof/>
              </w:rPr>
              <w:t>The OTA transmitter spurious emissions section remains incomplete as the EESS protection test requirements for the transmitter are missing from this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D57846" w:rsidRDefault="001E41F3">
            <w:pPr>
              <w:pStyle w:val="CRCoverPage"/>
              <w:tabs>
                <w:tab w:val="right" w:pos="2184"/>
              </w:tabs>
              <w:spacing w:after="0"/>
              <w:rPr>
                <w:b/>
                <w:i/>
                <w:noProof/>
                <w:color w:val="000000" w:themeColor="text1"/>
              </w:rPr>
            </w:pPr>
            <w:r w:rsidRPr="00D57846">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6DD0CBF5" w:rsidR="001E41F3" w:rsidRPr="00D57846" w:rsidRDefault="002C6ABB">
            <w:pPr>
              <w:pStyle w:val="CRCoverPage"/>
              <w:spacing w:after="0"/>
              <w:ind w:left="100"/>
              <w:rPr>
                <w:noProof/>
                <w:color w:val="000000" w:themeColor="text1"/>
                <w:lang w:eastAsia="ja-JP"/>
              </w:rPr>
            </w:pPr>
            <w:r w:rsidRPr="00D57846">
              <w:rPr>
                <w:noProof/>
                <w:color w:val="000000" w:themeColor="text1"/>
              </w:rPr>
              <w:t>6.7.5.4.5</w:t>
            </w:r>
            <w:r w:rsidRPr="00D57846">
              <w:rPr>
                <w:rFonts w:hint="eastAsia"/>
                <w:noProof/>
                <w:color w:val="000000" w:themeColor="text1"/>
                <w:lang w:eastAsia="ja-JP"/>
              </w:rPr>
              <w:t>, 7.7.5.2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B8248B"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EDF68"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D7CBD"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172D62C" w14:textId="77777777" w:rsidR="00444127" w:rsidRPr="00120294" w:rsidRDefault="00444127" w:rsidP="00444127">
      <w:pPr>
        <w:pStyle w:val="4"/>
      </w:pPr>
      <w:bookmarkStart w:id="1" w:name="_Toc75334110"/>
      <w:bookmarkStart w:id="2" w:name="_Toc75508302"/>
      <w:bookmarkStart w:id="3" w:name="_Toc75816041"/>
      <w:bookmarkStart w:id="4" w:name="_Toc76541199"/>
      <w:bookmarkStart w:id="5" w:name="_Toc76541766"/>
      <w:bookmarkStart w:id="6" w:name="_Toc82429656"/>
      <w:bookmarkStart w:id="7" w:name="_Toc89939907"/>
      <w:bookmarkStart w:id="8" w:name="_Toc98754233"/>
      <w:bookmarkStart w:id="9" w:name="_Toc106174464"/>
      <w:bookmarkStart w:id="10" w:name="_Toc106175240"/>
      <w:bookmarkStart w:id="11" w:name="_Toc130392721"/>
      <w:bookmarkStart w:id="12" w:name="_Toc130393290"/>
      <w:bookmarkStart w:id="13" w:name="_Toc137558772"/>
      <w:bookmarkStart w:id="14" w:name="_Toc138863734"/>
      <w:bookmarkStart w:id="15" w:name="_Toc145533191"/>
      <w:bookmarkStart w:id="16" w:name="_Toc163219262"/>
      <w:bookmarkStart w:id="17" w:name="_Toc176696796"/>
      <w:bookmarkStart w:id="18" w:name="_Toc187259856"/>
      <w:r w:rsidRPr="00120294">
        <w:t>6.7.5.4</w:t>
      </w:r>
      <w:r w:rsidRPr="00120294">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D8F0CFA" w14:textId="77777777" w:rsidR="00444127" w:rsidRPr="00120294" w:rsidRDefault="00444127" w:rsidP="00444127">
      <w:pPr>
        <w:pStyle w:val="5"/>
        <w:rPr>
          <w:lang w:eastAsia="sv-SE"/>
        </w:rPr>
      </w:pPr>
      <w:bookmarkStart w:id="19" w:name="_Toc75334111"/>
      <w:bookmarkStart w:id="20" w:name="_Toc75508303"/>
      <w:bookmarkStart w:id="21" w:name="_Toc75816042"/>
      <w:bookmarkStart w:id="22" w:name="_Toc76541200"/>
      <w:bookmarkStart w:id="23" w:name="_Toc76541767"/>
      <w:bookmarkStart w:id="24" w:name="_Toc82429657"/>
      <w:bookmarkStart w:id="25" w:name="_Toc89939908"/>
      <w:bookmarkStart w:id="26" w:name="_Toc98754234"/>
      <w:bookmarkStart w:id="27" w:name="_Toc106174465"/>
      <w:bookmarkStart w:id="28" w:name="_Toc106175241"/>
      <w:bookmarkStart w:id="29" w:name="_Toc130392722"/>
      <w:bookmarkStart w:id="30" w:name="_Toc130393291"/>
      <w:bookmarkStart w:id="31" w:name="_Toc137558773"/>
      <w:bookmarkStart w:id="32" w:name="_Toc138863735"/>
      <w:bookmarkStart w:id="33" w:name="_Toc145533192"/>
      <w:bookmarkStart w:id="34" w:name="_Toc163219263"/>
      <w:bookmarkStart w:id="35" w:name="_Toc176696797"/>
      <w:bookmarkStart w:id="36" w:name="_Toc187259857"/>
      <w:r w:rsidRPr="00120294">
        <w:rPr>
          <w:lang w:eastAsia="sv-SE"/>
        </w:rPr>
        <w:t>6.7.5.4.1</w:t>
      </w:r>
      <w:r w:rsidRPr="00120294">
        <w:rPr>
          <w:lang w:eastAsia="sv-SE"/>
        </w:rPr>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3F1DF75" w14:textId="77777777" w:rsidR="00444127" w:rsidRPr="00120294" w:rsidRDefault="00444127" w:rsidP="00444127">
      <w:pPr>
        <w:rPr>
          <w:color w:val="000000"/>
          <w:lang w:eastAsia="ja-JP"/>
        </w:rPr>
      </w:pPr>
      <w:r w:rsidRPr="00120294">
        <w:rPr>
          <w:color w:val="000000"/>
          <w:lang w:eastAsia="ja-JP"/>
        </w:rPr>
        <w:t>These requirements may be applied for the protection of systems operating in frequency ranges other than the IAB downlink operating band. The limits may apply as an optional protection of such systems that are deployed in the same geographical area as the IAB-Node,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1168976" w14:textId="77777777" w:rsidR="00444127" w:rsidRPr="00120294" w:rsidRDefault="00444127" w:rsidP="00444127">
      <w:pPr>
        <w:rPr>
          <w:color w:val="000000"/>
          <w:lang w:eastAsia="ja-JP"/>
        </w:rPr>
      </w:pPr>
      <w:r w:rsidRPr="00120294">
        <w:rPr>
          <w:color w:val="000000"/>
          <w:lang w:eastAsia="ja-JP"/>
        </w:rPr>
        <w:t>Some requirements may apply for the protection of specific equipment (UE, MS and/or BS) or equipment operating in specific systems (GSM, CDMA, UTRA, E-UTRA, NR, etc.).</w:t>
      </w:r>
    </w:p>
    <w:p w14:paraId="78A43461" w14:textId="77777777" w:rsidR="00444127" w:rsidRPr="00120294" w:rsidRDefault="00444127" w:rsidP="00444127">
      <w:pPr>
        <w:rPr>
          <w:color w:val="000000"/>
          <w:lang w:eastAsia="ja-JP"/>
        </w:rPr>
      </w:pPr>
      <w:r w:rsidRPr="00120294">
        <w:rPr>
          <w:color w:val="000000"/>
          <w:lang w:eastAsia="ja-JP"/>
        </w:rPr>
        <w:t xml:space="preserve">The requirement shall apply at each RIB supporting transmission in the </w:t>
      </w:r>
      <w:r w:rsidRPr="00120294">
        <w:rPr>
          <w:i/>
          <w:color w:val="000000"/>
          <w:lang w:eastAsia="ja-JP"/>
        </w:rPr>
        <w:t>operating band</w:t>
      </w:r>
      <w:r w:rsidRPr="00120294">
        <w:rPr>
          <w:color w:val="000000"/>
          <w:lang w:eastAsia="ja-JP"/>
        </w:rPr>
        <w:t>.</w:t>
      </w:r>
    </w:p>
    <w:p w14:paraId="4E7A5623" w14:textId="77777777" w:rsidR="00444127" w:rsidRPr="00120294" w:rsidRDefault="00444127" w:rsidP="00444127">
      <w:pPr>
        <w:rPr>
          <w:color w:val="000000"/>
          <w:lang w:eastAsia="ja-JP"/>
        </w:rPr>
      </w:pPr>
      <w:r w:rsidRPr="00120294">
        <w:rPr>
          <w:color w:val="000000"/>
          <w:lang w:eastAsia="ja-JP"/>
        </w:rPr>
        <w:t>All additional spurious requirements are TRP unless otherwise stated.</w:t>
      </w:r>
    </w:p>
    <w:p w14:paraId="464761F1" w14:textId="77777777" w:rsidR="00444127" w:rsidRPr="00120294" w:rsidRDefault="00444127" w:rsidP="00444127">
      <w:pPr>
        <w:pStyle w:val="5"/>
        <w:rPr>
          <w:lang w:eastAsia="sv-SE"/>
        </w:rPr>
      </w:pPr>
      <w:bookmarkStart w:id="37" w:name="_Toc75334112"/>
      <w:bookmarkStart w:id="38" w:name="_Toc75508304"/>
      <w:bookmarkStart w:id="39" w:name="_Toc75816043"/>
      <w:bookmarkStart w:id="40" w:name="_Toc76541201"/>
      <w:bookmarkStart w:id="41" w:name="_Toc76541768"/>
      <w:bookmarkStart w:id="42" w:name="_Toc82429658"/>
      <w:bookmarkStart w:id="43" w:name="_Toc89939909"/>
      <w:bookmarkStart w:id="44" w:name="_Toc98754235"/>
      <w:bookmarkStart w:id="45" w:name="_Toc106174466"/>
      <w:bookmarkStart w:id="46" w:name="_Toc106175242"/>
      <w:bookmarkStart w:id="47" w:name="_Toc130392723"/>
      <w:bookmarkStart w:id="48" w:name="_Toc130393292"/>
      <w:bookmarkStart w:id="49" w:name="_Toc137558774"/>
      <w:bookmarkStart w:id="50" w:name="_Toc138863736"/>
      <w:bookmarkStart w:id="51" w:name="_Toc145533193"/>
      <w:bookmarkStart w:id="52" w:name="_Toc163219264"/>
      <w:bookmarkStart w:id="53" w:name="_Toc176696798"/>
      <w:bookmarkStart w:id="54" w:name="_Toc187259858"/>
      <w:r w:rsidRPr="00120294">
        <w:rPr>
          <w:lang w:eastAsia="sv-SE"/>
        </w:rPr>
        <w:t>6.7.5.4.2</w:t>
      </w:r>
      <w:r w:rsidRPr="00120294">
        <w:rPr>
          <w:lang w:eastAsia="sv-SE"/>
        </w:rP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B85439A" w14:textId="77777777" w:rsidR="00444127" w:rsidRPr="00120294" w:rsidRDefault="00444127" w:rsidP="00444127">
      <w:pPr>
        <w:rPr>
          <w:color w:val="000000"/>
          <w:lang w:eastAsia="ja-JP"/>
        </w:rPr>
      </w:pPr>
      <w:r w:rsidRPr="00120294">
        <w:rPr>
          <w:rFonts w:hint="eastAsia"/>
          <w:color w:val="000000"/>
          <w:lang w:eastAsia="ja-JP"/>
        </w:rPr>
        <w:t>T</w:t>
      </w:r>
      <w:r w:rsidRPr="00120294">
        <w:rPr>
          <w:color w:val="000000"/>
          <w:lang w:eastAsia="ja-JP"/>
        </w:rPr>
        <w:t>he minimum requirement</w:t>
      </w:r>
      <w:r w:rsidRPr="00120294">
        <w:rPr>
          <w:rFonts w:hint="eastAsia"/>
          <w:color w:val="000000"/>
          <w:lang w:eastAsia="ja-JP"/>
        </w:rPr>
        <w:t xml:space="preserve"> for </w:t>
      </w:r>
      <w:r w:rsidRPr="00120294">
        <w:rPr>
          <w:i/>
          <w:color w:val="000000"/>
          <w:lang w:eastAsia="ja-JP"/>
        </w:rPr>
        <w:t>IAB type 1-O</w:t>
      </w:r>
      <w:r w:rsidRPr="00120294">
        <w:rPr>
          <w:rFonts w:hint="eastAsia"/>
          <w:color w:val="000000"/>
          <w:lang w:eastAsia="ja-JP"/>
        </w:rPr>
        <w:t xml:space="preserve"> </w:t>
      </w:r>
      <w:r w:rsidRPr="00120294">
        <w:rPr>
          <w:color w:val="000000"/>
          <w:lang w:eastAsia="ja-JP"/>
        </w:rPr>
        <w:t>is specified in TS 3</w:t>
      </w:r>
      <w:r w:rsidRPr="00120294">
        <w:rPr>
          <w:rFonts w:hint="eastAsia"/>
          <w:color w:val="000000"/>
          <w:lang w:eastAsia="ja-JP"/>
        </w:rPr>
        <w:t>8</w:t>
      </w:r>
      <w:r w:rsidRPr="00120294">
        <w:rPr>
          <w:color w:val="000000"/>
          <w:lang w:eastAsia="ja-JP"/>
        </w:rPr>
        <w:t>.17</w:t>
      </w:r>
      <w:r w:rsidRPr="00120294">
        <w:rPr>
          <w:rFonts w:hint="eastAsia"/>
          <w:color w:val="000000"/>
          <w:lang w:eastAsia="ja-JP"/>
        </w:rPr>
        <w:t>4</w:t>
      </w:r>
      <w:r w:rsidRPr="00120294">
        <w:rPr>
          <w:color w:val="000000"/>
          <w:lang w:eastAsia="ja-JP"/>
        </w:rPr>
        <w:t> [</w:t>
      </w:r>
      <w:r w:rsidRPr="00120294">
        <w:rPr>
          <w:rFonts w:hint="eastAsia"/>
          <w:color w:val="000000"/>
          <w:lang w:eastAsia="ja-JP"/>
        </w:rPr>
        <w:t>2</w:t>
      </w:r>
      <w:r w:rsidRPr="00120294">
        <w:rPr>
          <w:color w:val="000000"/>
          <w:lang w:eastAsia="ja-JP"/>
        </w:rPr>
        <w:t>], clause 9.7.5.2.3.</w:t>
      </w:r>
    </w:p>
    <w:p w14:paraId="027F37C0" w14:textId="77777777" w:rsidR="00444127" w:rsidRPr="00120294" w:rsidRDefault="00444127" w:rsidP="00444127">
      <w:pPr>
        <w:rPr>
          <w:color w:val="000000"/>
          <w:lang w:eastAsia="ja-JP"/>
        </w:rPr>
      </w:pPr>
      <w:r w:rsidRPr="00120294">
        <w:rPr>
          <w:color w:val="000000"/>
          <w:lang w:eastAsia="ja-JP"/>
        </w:rPr>
        <w:t xml:space="preserve">The minimum requirement for </w:t>
      </w:r>
      <w:r w:rsidRPr="00120294">
        <w:rPr>
          <w:i/>
          <w:color w:val="000000"/>
          <w:lang w:eastAsia="ja-JP"/>
        </w:rPr>
        <w:t>IAB type 2-O</w:t>
      </w:r>
      <w:r w:rsidRPr="00120294">
        <w:rPr>
          <w:color w:val="000000"/>
          <w:lang w:eastAsia="ja-JP"/>
        </w:rPr>
        <w:t xml:space="preserve"> is specified in TS 38.174 [2], clause 9.7.5.3.3.</w:t>
      </w:r>
    </w:p>
    <w:p w14:paraId="658A7B31" w14:textId="77777777" w:rsidR="00444127" w:rsidRPr="00120294" w:rsidRDefault="00444127" w:rsidP="00444127">
      <w:pPr>
        <w:pStyle w:val="5"/>
        <w:rPr>
          <w:lang w:eastAsia="sv-SE"/>
        </w:rPr>
      </w:pPr>
      <w:bookmarkStart w:id="55" w:name="_Toc75334113"/>
      <w:bookmarkStart w:id="56" w:name="_Toc75508305"/>
      <w:bookmarkStart w:id="57" w:name="_Toc75816044"/>
      <w:bookmarkStart w:id="58" w:name="_Toc76541202"/>
      <w:bookmarkStart w:id="59" w:name="_Toc76541769"/>
      <w:bookmarkStart w:id="60" w:name="_Toc82429659"/>
      <w:bookmarkStart w:id="61" w:name="_Toc89939910"/>
      <w:bookmarkStart w:id="62" w:name="_Toc98754236"/>
      <w:bookmarkStart w:id="63" w:name="_Toc106174467"/>
      <w:bookmarkStart w:id="64" w:name="_Toc106175243"/>
      <w:bookmarkStart w:id="65" w:name="_Toc130392724"/>
      <w:bookmarkStart w:id="66" w:name="_Toc130393293"/>
      <w:bookmarkStart w:id="67" w:name="_Toc137558775"/>
      <w:bookmarkStart w:id="68" w:name="_Toc138863737"/>
      <w:bookmarkStart w:id="69" w:name="_Toc145533194"/>
      <w:bookmarkStart w:id="70" w:name="_Toc163219265"/>
      <w:bookmarkStart w:id="71" w:name="_Toc176696799"/>
      <w:bookmarkStart w:id="72" w:name="_Toc187259859"/>
      <w:r w:rsidRPr="00120294">
        <w:rPr>
          <w:lang w:eastAsia="sv-SE"/>
        </w:rPr>
        <w:t>6.7.5.4.3</w:t>
      </w:r>
      <w:r w:rsidRPr="00120294">
        <w:rPr>
          <w:lang w:eastAsia="sv-SE"/>
        </w:rPr>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CA4FAB8" w14:textId="77777777" w:rsidR="00444127" w:rsidRPr="00120294" w:rsidRDefault="00444127" w:rsidP="00444127">
      <w:pPr>
        <w:rPr>
          <w:color w:val="000000"/>
          <w:lang w:eastAsia="ja-JP"/>
        </w:rPr>
      </w:pPr>
      <w:r w:rsidRPr="00120294">
        <w:rPr>
          <w:color w:val="000000"/>
          <w:lang w:eastAsia="ja-JP"/>
        </w:rPr>
        <w:t>The test purpose is to verify the radiated spurious emissions from the IAB at the RIB are within the specified additional spurious emissions requirements.</w:t>
      </w:r>
    </w:p>
    <w:p w14:paraId="30332F40" w14:textId="77777777" w:rsidR="00444127" w:rsidRPr="00120294" w:rsidRDefault="00444127" w:rsidP="00444127">
      <w:pPr>
        <w:pStyle w:val="5"/>
        <w:rPr>
          <w:lang w:eastAsia="sv-SE"/>
        </w:rPr>
      </w:pPr>
      <w:bookmarkStart w:id="73" w:name="_Toc75334114"/>
      <w:bookmarkStart w:id="74" w:name="_Toc75508306"/>
      <w:bookmarkStart w:id="75" w:name="_Toc75816045"/>
      <w:bookmarkStart w:id="76" w:name="_Toc76541203"/>
      <w:bookmarkStart w:id="77" w:name="_Toc76541770"/>
      <w:bookmarkStart w:id="78" w:name="_Toc82429660"/>
      <w:bookmarkStart w:id="79" w:name="_Toc89939911"/>
      <w:bookmarkStart w:id="80" w:name="_Toc98754237"/>
      <w:bookmarkStart w:id="81" w:name="_Toc106174468"/>
      <w:bookmarkStart w:id="82" w:name="_Toc106175244"/>
      <w:bookmarkStart w:id="83" w:name="_Toc130392725"/>
      <w:bookmarkStart w:id="84" w:name="_Toc130393294"/>
      <w:bookmarkStart w:id="85" w:name="_Toc137558776"/>
      <w:bookmarkStart w:id="86" w:name="_Toc138863738"/>
      <w:bookmarkStart w:id="87" w:name="_Toc145533195"/>
      <w:bookmarkStart w:id="88" w:name="_Toc163219266"/>
      <w:bookmarkStart w:id="89" w:name="_Toc176696800"/>
      <w:bookmarkStart w:id="90" w:name="_Toc187259860"/>
      <w:r w:rsidRPr="00120294">
        <w:rPr>
          <w:lang w:eastAsia="sv-SE"/>
        </w:rPr>
        <w:t>6.7.5</w:t>
      </w:r>
      <w:r w:rsidRPr="00120294">
        <w:rPr>
          <w:lang w:eastAsia="zh-CN"/>
        </w:rPr>
        <w:t>.4.4</w:t>
      </w:r>
      <w:r w:rsidRPr="00120294">
        <w:rPr>
          <w:lang w:eastAsia="sv-SE"/>
        </w:rPr>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6A86BE3" w14:textId="77777777" w:rsidR="00444127" w:rsidRPr="00120294" w:rsidRDefault="00444127" w:rsidP="00444127">
      <w:pPr>
        <w:pStyle w:val="H6"/>
        <w:rPr>
          <w:lang w:eastAsia="sv-SE"/>
        </w:rPr>
      </w:pPr>
      <w:r w:rsidRPr="00120294">
        <w:rPr>
          <w:lang w:eastAsia="sv-SE"/>
        </w:rPr>
        <w:t>6.7.5.4.4.1</w:t>
      </w:r>
      <w:r w:rsidRPr="00120294">
        <w:rPr>
          <w:lang w:eastAsia="sv-SE"/>
        </w:rPr>
        <w:tab/>
        <w:t>Initial conditions</w:t>
      </w:r>
    </w:p>
    <w:p w14:paraId="763FC1CC" w14:textId="77777777" w:rsidR="00444127" w:rsidRPr="00120294" w:rsidRDefault="00444127" w:rsidP="00444127">
      <w:pPr>
        <w:rPr>
          <w:color w:val="000000"/>
          <w:lang w:eastAsia="ja-JP"/>
        </w:rPr>
      </w:pPr>
      <w:r w:rsidRPr="00120294">
        <w:rPr>
          <w:color w:val="000000"/>
          <w:lang w:eastAsia="ja-JP"/>
        </w:rPr>
        <w:t>Test environment: Normal; see annex B.2.</w:t>
      </w:r>
    </w:p>
    <w:p w14:paraId="06FAA341" w14:textId="77777777" w:rsidR="00444127" w:rsidRPr="00120294" w:rsidRDefault="00444127" w:rsidP="00444127">
      <w:pPr>
        <w:rPr>
          <w:color w:val="000000"/>
          <w:lang w:eastAsia="ja-JP"/>
        </w:rPr>
      </w:pPr>
      <w:r w:rsidRPr="00120294">
        <w:rPr>
          <w:color w:val="000000"/>
          <w:lang w:eastAsia="ja-JP"/>
        </w:rPr>
        <w:t>RF channels to be tested for single carrier:</w:t>
      </w:r>
      <w:r w:rsidRPr="00120294">
        <w:rPr>
          <w:color w:val="000000"/>
          <w:lang w:eastAsia="ja-JP"/>
        </w:rPr>
        <w:tab/>
      </w:r>
    </w:p>
    <w:p w14:paraId="585596B4" w14:textId="77777777" w:rsidR="00444127" w:rsidRPr="00120294" w:rsidRDefault="00444127" w:rsidP="00444127">
      <w:pPr>
        <w:pStyle w:val="B1"/>
        <w:rPr>
          <w:lang w:eastAsia="ja-JP"/>
        </w:rPr>
      </w:pPr>
      <w:r w:rsidRPr="00120294">
        <w:rPr>
          <w:color w:val="000000"/>
          <w:lang w:eastAsia="ja-JP"/>
        </w:rPr>
        <w:t>-</w:t>
      </w:r>
      <w:r w:rsidRPr="00120294">
        <w:rPr>
          <w:color w:val="000000"/>
          <w:lang w:eastAsia="ja-JP"/>
        </w:rPr>
        <w:tab/>
        <w:t>For FR1:</w:t>
      </w:r>
    </w:p>
    <w:p w14:paraId="66836A07" w14:textId="77777777" w:rsidR="00444127" w:rsidRPr="0021580F" w:rsidRDefault="00444127" w:rsidP="00444127">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5A878B4C" w14:textId="77777777" w:rsidR="00444127" w:rsidRPr="0021580F" w:rsidRDefault="00444127" w:rsidP="00444127">
      <w:pPr>
        <w:pStyle w:val="B2"/>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1CF7CD03" w14:textId="77777777" w:rsidR="00444127" w:rsidRPr="00120294" w:rsidRDefault="00444127" w:rsidP="00444127">
      <w:pPr>
        <w:pStyle w:val="B1"/>
        <w:rPr>
          <w:lang w:eastAsia="ja-JP"/>
        </w:rPr>
      </w:pPr>
      <w:r w:rsidRPr="00120294">
        <w:rPr>
          <w:color w:val="000000"/>
          <w:lang w:eastAsia="ja-JP"/>
        </w:rPr>
        <w:t>-</w:t>
      </w:r>
      <w:r w:rsidRPr="00120294">
        <w:rPr>
          <w:color w:val="000000"/>
          <w:lang w:eastAsia="ja-JP"/>
        </w:rPr>
        <w:tab/>
        <w:t>For FR2:</w:t>
      </w:r>
    </w:p>
    <w:p w14:paraId="69809CDE" w14:textId="77777777" w:rsidR="00444127" w:rsidRPr="0021580F" w:rsidRDefault="00444127" w:rsidP="00444127">
      <w:pPr>
        <w:pStyle w:val="B2"/>
        <w:rPr>
          <w:rFonts w:eastAsiaTheme="minorEastAsia"/>
          <w:lang w:eastAsia="ko-KR"/>
        </w:rPr>
      </w:pPr>
      <w:r w:rsidRPr="0021580F">
        <w:rPr>
          <w:rFonts w:eastAsiaTheme="minorEastAsia"/>
          <w:lang w:eastAsia="ko-KR"/>
        </w:rPr>
        <w:t>-</w:t>
      </w:r>
      <w:r w:rsidRPr="0021580F">
        <w:rPr>
          <w:rFonts w:eastAsiaTheme="minorEastAsia"/>
          <w:lang w:eastAsia="ko-KR"/>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ko-KR"/>
        </w:rPr>
        <w:t>DL_low</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060ED402" w14:textId="77777777" w:rsidR="00444127" w:rsidRPr="0021580F" w:rsidRDefault="00444127" w:rsidP="00444127">
      <w:pPr>
        <w:pStyle w:val="B2"/>
        <w:rPr>
          <w:rFonts w:eastAsiaTheme="minorEastAsia"/>
          <w:lang w:eastAsia="ko-KR"/>
        </w:rPr>
      </w:pPr>
      <w:r w:rsidRPr="0021580F">
        <w:rPr>
          <w:rFonts w:eastAsiaTheme="minorEastAsia"/>
          <w:lang w:eastAsia="ko-KR"/>
        </w:rPr>
        <w:t>-</w:t>
      </w:r>
      <w:r w:rsidRPr="0021580F">
        <w:rPr>
          <w:rFonts w:eastAsiaTheme="minorEastAsia"/>
          <w:lang w:eastAsia="ko-KR"/>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ko-KR"/>
        </w:rPr>
        <w:t>DL_high</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ko-KR"/>
        </w:rPr>
        <w:t xml:space="preserve"> to 60 GHz (or to 2</w:t>
      </w:r>
      <w:r w:rsidRPr="0021580F">
        <w:rPr>
          <w:rFonts w:eastAsiaTheme="minorEastAsia"/>
          <w:vertAlign w:val="superscript"/>
          <w:lang w:eastAsia="ko-KR"/>
        </w:rPr>
        <w:t>nd</w:t>
      </w:r>
      <w:r w:rsidRPr="0021580F">
        <w:rPr>
          <w:rFonts w:eastAsiaTheme="minorEastAsia"/>
          <w:lang w:eastAsia="ko-KR"/>
        </w:rPr>
        <w:t xml:space="preserve"> harmonic)</w:t>
      </w:r>
    </w:p>
    <w:p w14:paraId="01E7FEA9" w14:textId="77777777" w:rsidR="00444127" w:rsidRPr="00120294" w:rsidRDefault="00444127" w:rsidP="00444127">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single-band </w:t>
      </w:r>
      <w:r w:rsidRPr="00120294">
        <w:rPr>
          <w:color w:val="000000"/>
          <w:lang w:eastAsia="zh-CN"/>
        </w:rPr>
        <w:t xml:space="preserve">multi-carrier </w:t>
      </w:r>
      <w:r w:rsidRPr="00120294">
        <w:rPr>
          <w:rFonts w:hint="eastAsia"/>
          <w:color w:val="000000"/>
          <w:lang w:eastAsia="zh-CN"/>
        </w:rPr>
        <w:t>operation</w:t>
      </w:r>
      <w:r w:rsidRPr="00120294">
        <w:rPr>
          <w:color w:val="000000"/>
          <w:lang w:eastAsia="ja-JP"/>
        </w:rPr>
        <w:t>:</w:t>
      </w:r>
    </w:p>
    <w:p w14:paraId="3C215A22" w14:textId="77777777" w:rsidR="00444127" w:rsidRPr="00120294" w:rsidRDefault="00444127" w:rsidP="00444127">
      <w:pPr>
        <w:pStyle w:val="B1"/>
        <w:rPr>
          <w:lang w:eastAsia="ja-JP"/>
        </w:rPr>
      </w:pPr>
      <w:r w:rsidRPr="00120294">
        <w:rPr>
          <w:color w:val="000000"/>
          <w:lang w:eastAsia="ja-JP"/>
        </w:rPr>
        <w:t>-</w:t>
      </w:r>
      <w:r w:rsidRPr="00120294">
        <w:rPr>
          <w:color w:val="000000"/>
          <w:lang w:eastAsia="ja-JP"/>
        </w:rPr>
        <w:tab/>
        <w:t>For FR1:</w:t>
      </w:r>
    </w:p>
    <w:p w14:paraId="668BA1CB" w14:textId="77777777" w:rsidR="00444127" w:rsidRPr="0021580F" w:rsidRDefault="00444127" w:rsidP="00444127">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15CAD89E" w14:textId="77777777" w:rsidR="00444127" w:rsidRPr="0021580F" w:rsidRDefault="00444127" w:rsidP="00444127">
      <w:pPr>
        <w:pStyle w:val="B2"/>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21E4E025" w14:textId="77777777" w:rsidR="00444127" w:rsidRPr="00120294" w:rsidRDefault="00444127" w:rsidP="00444127">
      <w:pPr>
        <w:pStyle w:val="B1"/>
        <w:rPr>
          <w:lang w:eastAsia="ja-JP"/>
        </w:rPr>
      </w:pPr>
      <w:r w:rsidRPr="00120294">
        <w:rPr>
          <w:color w:val="000000"/>
          <w:lang w:eastAsia="ja-JP"/>
        </w:rPr>
        <w:t>-</w:t>
      </w:r>
      <w:r w:rsidRPr="00120294">
        <w:rPr>
          <w:color w:val="000000"/>
          <w:lang w:eastAsia="ja-JP"/>
        </w:rPr>
        <w:tab/>
        <w:t>For FR2:</w:t>
      </w:r>
    </w:p>
    <w:p w14:paraId="6477AE80" w14:textId="77777777" w:rsidR="00444127" w:rsidRPr="0021580F" w:rsidRDefault="00444127" w:rsidP="00444127">
      <w:pPr>
        <w:pStyle w:val="B2"/>
        <w:rPr>
          <w:rFonts w:eastAsiaTheme="minorEastAsia"/>
          <w:lang w:eastAsia="ja-JP"/>
        </w:rPr>
      </w:pPr>
      <w:r w:rsidRPr="0021580F">
        <w:rPr>
          <w:rFonts w:eastAsiaTheme="minorEastAsia"/>
          <w:lang w:eastAsia="ko-KR"/>
        </w:rPr>
        <w:t>-</w:t>
      </w:r>
      <w:r w:rsidRPr="0021580F">
        <w:rPr>
          <w:rFonts w:eastAsiaTheme="minorEastAsia"/>
          <w:lang w:eastAsia="ko-KR"/>
        </w:rPr>
        <w:tab/>
        <w:t>B</w:t>
      </w:r>
      <w:r w:rsidRPr="0021580F">
        <w:rPr>
          <w:rFonts w:eastAsiaTheme="minorEastAsia"/>
          <w:vertAlign w:val="subscript"/>
          <w:lang w:eastAsia="ko-KR"/>
        </w:rPr>
        <w:t>RFBW</w:t>
      </w:r>
      <w:r w:rsidRPr="0021580F">
        <w:rPr>
          <w:rFonts w:eastAsiaTheme="minorEastAsia"/>
          <w:lang w:eastAsia="zh-CN"/>
        </w:rPr>
        <w:t xml:space="preserve"> when testing fro</w:t>
      </w:r>
      <w:r w:rsidRPr="0021580F">
        <w:rPr>
          <w:rFonts w:eastAsiaTheme="minorEastAsia"/>
          <w:lang w:eastAsia="ja-JP"/>
        </w:rPr>
        <w:t xml:space="preserve">m 30 MHz to </w:t>
      </w:r>
      <w:proofErr w:type="spellStart"/>
      <w:r w:rsidRPr="0021580F">
        <w:rPr>
          <w:rFonts w:eastAsiaTheme="minorEastAsia"/>
          <w:lang w:eastAsia="ja-JP"/>
        </w:rPr>
        <w:t>F</w:t>
      </w:r>
      <w:r w:rsidRPr="0021580F">
        <w:rPr>
          <w:rFonts w:eastAsiaTheme="minorEastAsia"/>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5E6E5424" w14:textId="77777777" w:rsidR="00444127" w:rsidRPr="0021580F" w:rsidRDefault="00444127" w:rsidP="00444127">
      <w:pPr>
        <w:pStyle w:val="B2"/>
        <w:rPr>
          <w:rFonts w:eastAsiaTheme="minorEastAsia"/>
          <w:lang w:eastAsia="ko-KR"/>
        </w:rPr>
      </w:pPr>
      <w:r w:rsidRPr="0021580F">
        <w:rPr>
          <w:rFonts w:eastAsiaTheme="minorEastAsia"/>
          <w:lang w:eastAsia="ja-JP"/>
        </w:rPr>
        <w:lastRenderedPageBreak/>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ja-JP"/>
        </w:rPr>
        <w:t xml:space="preserve"> when testing fro</w:t>
      </w:r>
      <w:r w:rsidRPr="0021580F">
        <w:rPr>
          <w:rFonts w:eastAsiaTheme="minorEastAsia"/>
          <w:lang w:eastAsia="zh-CN"/>
        </w:rPr>
        <w:t xml:space="preserve">m </w:t>
      </w:r>
      <w:proofErr w:type="spellStart"/>
      <w:r w:rsidRPr="0021580F">
        <w:rPr>
          <w:rFonts w:eastAsiaTheme="minorEastAsia"/>
          <w:lang w:eastAsia="ja-JP"/>
        </w:rPr>
        <w:t>F</w:t>
      </w:r>
      <w:r w:rsidRPr="0021580F">
        <w:rPr>
          <w:rFonts w:eastAsiaTheme="minorEastAsia"/>
          <w:sz w:val="18"/>
          <w:vertAlign w:val="subscript"/>
          <w:lang w:eastAsia="ko-KR"/>
        </w:rPr>
        <w:t>DL_high</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lang w:eastAsia="ko-KR"/>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ko-KR"/>
        </w:rPr>
        <w:t xml:space="preserve"> to 60 GHz (or to 2</w:t>
      </w:r>
      <w:r w:rsidRPr="0021580F">
        <w:rPr>
          <w:rFonts w:eastAsiaTheme="minorEastAsia"/>
          <w:vertAlign w:val="superscript"/>
          <w:lang w:eastAsia="ko-KR"/>
        </w:rPr>
        <w:t>nd</w:t>
      </w:r>
      <w:r w:rsidRPr="0021580F">
        <w:rPr>
          <w:rFonts w:eastAsiaTheme="minorEastAsia"/>
          <w:lang w:eastAsia="ko-KR"/>
        </w:rPr>
        <w:t xml:space="preserve"> harmonic)</w:t>
      </w:r>
    </w:p>
    <w:p w14:paraId="499EDBA5" w14:textId="77777777" w:rsidR="00444127" w:rsidRPr="00120294" w:rsidRDefault="00444127" w:rsidP="00444127">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multi-band </w:t>
      </w:r>
      <w:r w:rsidRPr="00120294">
        <w:rPr>
          <w:color w:val="000000"/>
          <w:lang w:eastAsia="zh-CN"/>
        </w:rPr>
        <w:t xml:space="preserve">multi-carrier </w:t>
      </w:r>
      <w:r w:rsidRPr="00120294">
        <w:rPr>
          <w:rFonts w:hint="eastAsia"/>
          <w:color w:val="000000"/>
          <w:lang w:eastAsia="zh-CN"/>
        </w:rPr>
        <w:t>operation</w:t>
      </w:r>
      <w:r w:rsidRPr="00120294">
        <w:rPr>
          <w:color w:val="000000"/>
          <w:lang w:eastAsia="ja-JP"/>
        </w:rPr>
        <w:t>:</w:t>
      </w:r>
    </w:p>
    <w:p w14:paraId="6E5D185D" w14:textId="77777777" w:rsidR="00444127" w:rsidRPr="00120294" w:rsidRDefault="00444127" w:rsidP="00444127">
      <w:pPr>
        <w:pStyle w:val="B1"/>
        <w:rPr>
          <w:lang w:eastAsia="ja-JP"/>
        </w:rPr>
      </w:pPr>
      <w:r w:rsidRPr="00120294">
        <w:rPr>
          <w:color w:val="000000"/>
          <w:lang w:eastAsia="ja-JP"/>
        </w:rPr>
        <w:t>-</w:t>
      </w:r>
      <w:r w:rsidRPr="00120294">
        <w:rPr>
          <w:color w:val="000000"/>
          <w:lang w:eastAsia="ja-JP"/>
        </w:rPr>
        <w:tab/>
        <w:t>For FR1:</w:t>
      </w:r>
    </w:p>
    <w:p w14:paraId="047C964F" w14:textId="77777777" w:rsidR="00444127" w:rsidRPr="0021580F" w:rsidRDefault="00444127" w:rsidP="00444127">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DL_Blow_low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3A9F052E" w14:textId="77777777" w:rsidR="00444127" w:rsidRPr="0021580F" w:rsidRDefault="00444127" w:rsidP="00444127">
      <w:pPr>
        <w:pStyle w:val="B2"/>
        <w:rPr>
          <w:rFonts w:eastAsiaTheme="minorEastAsia"/>
          <w:lang w:eastAsia="ja-JP"/>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DL_Bhigh_high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UL_Bhigh_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01967D32" w14:textId="77777777" w:rsidR="00444127" w:rsidRPr="0021580F" w:rsidRDefault="00444127" w:rsidP="00444127">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ja-JP"/>
        </w:rPr>
        <w:t xml:space="preserve"> and </w:t>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DL_Bhigh_low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lang w:eastAsia="ja-JP"/>
        </w:rPr>
        <w:t>F</w:t>
      </w:r>
      <w:r w:rsidRPr="0021580F">
        <w:rPr>
          <w:rFonts w:eastAsiaTheme="minorEastAsia"/>
          <w:sz w:val="18"/>
          <w:vertAlign w:val="subscript"/>
          <w:lang w:eastAsia="ja-JP"/>
        </w:rPr>
        <w:t>UL_Blow_high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UL_Bhigh_low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rPr>
        <w:t xml:space="preserve"> </w:t>
      </w:r>
      <w:r w:rsidRPr="0021580F">
        <w:rPr>
          <w:rFonts w:eastAsiaTheme="minorEastAsia"/>
        </w:rPr>
        <w:t>for IAB-MT</w:t>
      </w:r>
    </w:p>
    <w:p w14:paraId="054DA595" w14:textId="77777777" w:rsidR="00444127" w:rsidRPr="00120294" w:rsidRDefault="00444127" w:rsidP="00444127">
      <w:pPr>
        <w:rPr>
          <w:color w:val="000000"/>
          <w:lang w:eastAsia="ja-JP"/>
        </w:rPr>
      </w:pPr>
      <w:r w:rsidRPr="00120294">
        <w:rPr>
          <w:color w:val="000000"/>
          <w:lang w:eastAsia="ja-JP"/>
        </w:rPr>
        <w:t xml:space="preserve">Directions to be tested: As the requirements are TRP the beam pattern(s) may be set up to optimise the TRP measurement procedure (see annex I) </w:t>
      </w:r>
      <w:proofErr w:type="gramStart"/>
      <w:r w:rsidRPr="00120294">
        <w:rPr>
          <w:color w:val="000000"/>
          <w:lang w:eastAsia="ja-JP"/>
        </w:rPr>
        <w:t>as long as</w:t>
      </w:r>
      <w:proofErr w:type="gramEnd"/>
      <w:r w:rsidRPr="00120294">
        <w:rPr>
          <w:color w:val="000000"/>
          <w:lang w:eastAsia="ja-JP"/>
        </w:rPr>
        <w:t xml:space="preserve"> the required TRP level is achieved.</w:t>
      </w:r>
    </w:p>
    <w:p w14:paraId="0ED6045F" w14:textId="77777777" w:rsidR="00444127" w:rsidRPr="00120294" w:rsidRDefault="00444127" w:rsidP="00444127">
      <w:pPr>
        <w:pStyle w:val="H6"/>
        <w:rPr>
          <w:lang w:eastAsia="sv-SE"/>
        </w:rPr>
      </w:pPr>
      <w:r w:rsidRPr="00120294">
        <w:rPr>
          <w:lang w:eastAsia="sv-SE"/>
        </w:rPr>
        <w:t>6.7.5.4.4.2</w:t>
      </w:r>
      <w:r w:rsidRPr="00120294">
        <w:rPr>
          <w:lang w:eastAsia="sv-SE"/>
        </w:rPr>
        <w:tab/>
        <w:t>Procedure</w:t>
      </w:r>
    </w:p>
    <w:p w14:paraId="43727B2C" w14:textId="77777777" w:rsidR="00444127" w:rsidRPr="00120294" w:rsidRDefault="00444127" w:rsidP="00444127">
      <w:pPr>
        <w:rPr>
          <w:color w:val="000000"/>
          <w:lang w:eastAsia="sv-SE"/>
        </w:rPr>
      </w:pPr>
      <w:r w:rsidRPr="00120294">
        <w:rPr>
          <w:color w:val="000000"/>
          <w:lang w:eastAsia="sv-SE"/>
        </w:rPr>
        <w:t xml:space="preserve">The following procedure for measuring TRP is based on the directional power measurements as described in annex I. An alternative method to measure TRP is to use a </w:t>
      </w:r>
      <w:r w:rsidRPr="00120294">
        <w:rPr>
          <w:color w:val="000000"/>
          <w:lang w:eastAsia="ja-JP"/>
        </w:rPr>
        <w:t xml:space="preserve">characterized and calibrated </w:t>
      </w:r>
      <w:r w:rsidRPr="00120294">
        <w:rPr>
          <w:color w:val="000000"/>
          <w:lang w:eastAsia="sv-SE"/>
        </w:rPr>
        <w:t xml:space="preserve">reverberation chamber if </w:t>
      </w:r>
      <w:proofErr w:type="gramStart"/>
      <w:r w:rsidRPr="00120294">
        <w:rPr>
          <w:color w:val="000000"/>
          <w:lang w:eastAsia="sv-SE"/>
        </w:rPr>
        <w:t>so</w:t>
      </w:r>
      <w:proofErr w:type="gramEnd"/>
      <w:r w:rsidRPr="00120294">
        <w:rPr>
          <w:color w:val="000000"/>
          <w:lang w:eastAsia="sv-SE"/>
        </w:rPr>
        <w:t xml:space="preserve"> follow steps 1, 3, 4, 5, 7 and 10.</w:t>
      </w:r>
    </w:p>
    <w:p w14:paraId="19EC2C92" w14:textId="77777777" w:rsidR="00444127" w:rsidRPr="00120294" w:rsidRDefault="00444127" w:rsidP="00444127">
      <w:pPr>
        <w:ind w:left="568" w:hanging="284"/>
        <w:rPr>
          <w:color w:val="000000"/>
          <w:lang w:eastAsia="ja-JP"/>
        </w:rPr>
      </w:pPr>
      <w:r w:rsidRPr="00120294">
        <w:rPr>
          <w:color w:val="000000"/>
          <w:lang w:eastAsia="ja-JP"/>
        </w:rPr>
        <w:t>1)</w:t>
      </w:r>
      <w:r w:rsidRPr="00120294">
        <w:rPr>
          <w:color w:val="000000"/>
          <w:lang w:eastAsia="ja-JP"/>
        </w:rPr>
        <w:tab/>
        <w:t>Place the IAB-Node at the positioner.</w:t>
      </w:r>
    </w:p>
    <w:p w14:paraId="1476A413" w14:textId="77777777" w:rsidR="00444127" w:rsidRPr="00120294" w:rsidRDefault="00444127" w:rsidP="00444127">
      <w:pPr>
        <w:ind w:left="568" w:hanging="284"/>
        <w:rPr>
          <w:color w:val="000000"/>
          <w:lang w:eastAsia="ja-JP"/>
        </w:rPr>
      </w:pPr>
      <w:r w:rsidRPr="00120294">
        <w:rPr>
          <w:color w:val="000000"/>
          <w:lang w:eastAsia="ja-JP"/>
        </w:rPr>
        <w:t>2)</w:t>
      </w:r>
      <w:r w:rsidRPr="00120294">
        <w:rPr>
          <w:color w:val="000000"/>
          <w:lang w:eastAsia="ja-JP"/>
        </w:rPr>
        <w:tab/>
        <w:t>Align the manufacturer declared coordinate system orientation (D.2) of the IAB with the test system.</w:t>
      </w:r>
    </w:p>
    <w:p w14:paraId="268127DF" w14:textId="77777777" w:rsidR="00444127" w:rsidRPr="00120294" w:rsidRDefault="00444127" w:rsidP="00444127">
      <w:pPr>
        <w:ind w:left="568" w:hanging="284"/>
        <w:rPr>
          <w:color w:val="000000"/>
          <w:lang w:eastAsia="ja-JP"/>
        </w:rPr>
      </w:pPr>
      <w:r w:rsidRPr="00120294">
        <w:rPr>
          <w:color w:val="000000"/>
          <w:lang w:eastAsia="ja-JP"/>
        </w:rPr>
        <w:t>3)</w:t>
      </w:r>
      <w:r w:rsidRPr="00120294">
        <w:rPr>
          <w:color w:val="000000"/>
          <w:lang w:eastAsia="ja-JP"/>
        </w:rPr>
        <w:tab/>
        <w:t xml:space="preserve">Measurements shall use a measurement bandwidth in accordance </w:t>
      </w:r>
      <w:proofErr w:type="gramStart"/>
      <w:r w:rsidRPr="00120294">
        <w:rPr>
          <w:color w:val="000000"/>
          <w:lang w:eastAsia="ja-JP"/>
        </w:rPr>
        <w:t>to</w:t>
      </w:r>
      <w:proofErr w:type="gramEnd"/>
      <w:r w:rsidRPr="00120294">
        <w:rPr>
          <w:color w:val="000000"/>
          <w:lang w:eastAsia="ja-JP"/>
        </w:rPr>
        <w:t xml:space="preserve"> the conditions in clause 6.7.5.4.5.</w:t>
      </w:r>
    </w:p>
    <w:p w14:paraId="43E36DFA" w14:textId="77777777" w:rsidR="00444127" w:rsidRPr="00120294" w:rsidRDefault="00444127" w:rsidP="00444127">
      <w:pPr>
        <w:ind w:left="568" w:hanging="284"/>
        <w:rPr>
          <w:color w:val="000000"/>
          <w:lang w:eastAsia="ja-JP"/>
        </w:rPr>
      </w:pPr>
      <w:r w:rsidRPr="00120294">
        <w:rPr>
          <w:color w:val="000000"/>
          <w:lang w:eastAsia="ja-JP"/>
        </w:rPr>
        <w:t>4)</w:t>
      </w:r>
      <w:r w:rsidRPr="00120294">
        <w:rPr>
          <w:color w:val="000000"/>
          <w:lang w:eastAsia="ja-JP"/>
        </w:rPr>
        <w:tab/>
        <w:t>The measurement device characteristics shall be:</w:t>
      </w:r>
    </w:p>
    <w:p w14:paraId="06FEF31B" w14:textId="77777777" w:rsidR="00444127" w:rsidRPr="00120294" w:rsidRDefault="00444127" w:rsidP="00444127">
      <w:pPr>
        <w:pStyle w:val="B2"/>
        <w:rPr>
          <w:lang w:eastAsia="zh-CN"/>
        </w:rPr>
      </w:pPr>
      <w:r w:rsidRPr="00120294">
        <w:rPr>
          <w:lang w:eastAsia="ja-JP"/>
        </w:rPr>
        <w:t>-</w:t>
      </w:r>
      <w:r w:rsidRPr="00120294">
        <w:rPr>
          <w:lang w:eastAsia="ja-JP"/>
        </w:rPr>
        <w:tab/>
        <w:t>Detection mode: True RMS.</w:t>
      </w:r>
    </w:p>
    <w:p w14:paraId="7DC0F9C5" w14:textId="77777777" w:rsidR="00444127" w:rsidRPr="00120294" w:rsidRDefault="00444127" w:rsidP="00444127">
      <w:pPr>
        <w:ind w:left="568" w:hanging="284"/>
        <w:rPr>
          <w:color w:val="000000"/>
          <w:lang w:eastAsia="ja-JP"/>
        </w:rPr>
      </w:pPr>
      <w:r w:rsidRPr="00120294">
        <w:rPr>
          <w:color w:val="000000"/>
          <w:lang w:eastAsia="ja-JP"/>
        </w:rPr>
        <w:t>5)</w:t>
      </w:r>
      <w:r w:rsidRPr="00120294">
        <w:rPr>
          <w:color w:val="000000"/>
          <w:lang w:eastAsia="ja-JP"/>
        </w:rPr>
        <w:tab/>
        <w:t>Set the IAB-Node to transmit:</w:t>
      </w:r>
    </w:p>
    <w:p w14:paraId="6F3AE5C9" w14:textId="77777777" w:rsidR="00444127" w:rsidRPr="001877D6" w:rsidRDefault="00444127" w:rsidP="00444127">
      <w:pPr>
        <w:pStyle w:val="B2"/>
        <w:rPr>
          <w:snapToGrid w:val="0"/>
          <w:lang w:eastAsia="ja-JP"/>
        </w:rPr>
      </w:pPr>
      <w:r w:rsidRPr="00232B0C">
        <w:rPr>
          <w:lang w:eastAsia="ja-JP"/>
        </w:rPr>
        <w:t>-</w:t>
      </w:r>
      <w:r w:rsidRPr="00232B0C">
        <w:rPr>
          <w:lang w:eastAsia="ja-JP"/>
        </w:rPr>
        <w:tab/>
      </w:r>
      <w:r w:rsidRPr="001877D6">
        <w:rPr>
          <w:lang w:eastAsia="ja-JP"/>
        </w:rPr>
        <w:t xml:space="preserve">For </w:t>
      </w:r>
      <w:r w:rsidRPr="001877D6">
        <w:rPr>
          <w:snapToGrid w:val="0"/>
          <w:lang w:eastAsia="ja-JP"/>
        </w:rPr>
        <w:t>RIB</w:t>
      </w:r>
      <w:r w:rsidRPr="001877D6">
        <w:rPr>
          <w:i/>
          <w:snapToGrid w:val="0"/>
          <w:lang w:eastAsia="ja-JP"/>
        </w:rPr>
        <w:t xml:space="preserve"> </w:t>
      </w:r>
      <w:r w:rsidRPr="001877D6">
        <w:rPr>
          <w:snapToGrid w:val="0"/>
          <w:lang w:eastAsia="ja-JP"/>
        </w:rPr>
        <w:t xml:space="preserve">declared to be capable of single carrier operation only, set the RIB to transmit a signal </w:t>
      </w:r>
      <w:r w:rsidRPr="001877D6">
        <w:rPr>
          <w:rFonts w:eastAsia="ＭＳ ゴシック"/>
          <w:lang w:eastAsia="ja-JP"/>
        </w:rPr>
        <w:t xml:space="preserve">according to </w:t>
      </w:r>
      <w:r w:rsidRPr="001877D6">
        <w:rPr>
          <w:snapToGrid w:val="0"/>
          <w:lang w:eastAsia="ja-JP"/>
        </w:rPr>
        <w:t>the applicable test configuration in clause 4.</w:t>
      </w:r>
      <w:r w:rsidRPr="001877D6">
        <w:rPr>
          <w:rFonts w:hint="eastAsia"/>
          <w:snapToGrid w:val="0"/>
          <w:lang w:eastAsia="zh-CN"/>
        </w:rPr>
        <w:t>8</w:t>
      </w:r>
      <w:r w:rsidRPr="001877D6">
        <w:rPr>
          <w:lang w:eastAsia="ja-JP"/>
        </w:rPr>
        <w:t xml:space="preserve"> </w:t>
      </w:r>
      <w:r w:rsidRPr="001877D6">
        <w:rPr>
          <w:rFonts w:hint="eastAsia"/>
          <w:lang w:eastAsia="zh-CN"/>
        </w:rPr>
        <w:t xml:space="preserve">using </w:t>
      </w:r>
      <w:r w:rsidRPr="001877D6">
        <w:rPr>
          <w:lang w:eastAsia="ja-JP"/>
        </w:rPr>
        <w:t xml:space="preserve">the corresponding test model </w:t>
      </w:r>
      <w:r w:rsidRPr="001877D6">
        <w:rPr>
          <w:rFonts w:eastAsia="ＭＳ ゴシック"/>
          <w:lang w:eastAsia="ja-JP"/>
        </w:rPr>
        <w:t>in clause 4.9.2 (</w:t>
      </w:r>
      <w:r w:rsidRPr="001877D6">
        <w:rPr>
          <w:rFonts w:eastAsia="ＭＳ ゴシック"/>
        </w:rPr>
        <w:t>IAB</w:t>
      </w:r>
      <w:r w:rsidRPr="001877D6">
        <w:rPr>
          <w:rFonts w:eastAsia="ＭＳ ゴシック" w:hint="eastAsia"/>
        </w:rPr>
        <w:t>-</w:t>
      </w:r>
      <w:r w:rsidRPr="001877D6">
        <w:rPr>
          <w:rFonts w:eastAsia="ＭＳ ゴシック"/>
        </w:rPr>
        <w:t>DU-</w:t>
      </w:r>
      <w:r w:rsidRPr="001877D6">
        <w:rPr>
          <w:rFonts w:eastAsia="ＭＳ ゴシック" w:hint="eastAsia"/>
        </w:rPr>
        <w:t>FR1</w:t>
      </w:r>
      <w:r w:rsidRPr="001877D6">
        <w:rPr>
          <w:rFonts w:eastAsia="ＭＳ ゴシック"/>
        </w:rPr>
        <w:t>-TM1.1</w:t>
      </w:r>
      <w:r w:rsidRPr="001877D6">
        <w:rPr>
          <w:rFonts w:eastAsia="ＭＳ ゴシック" w:hint="eastAsia"/>
        </w:rPr>
        <w:t xml:space="preserve"> for</w:t>
      </w:r>
      <w:r w:rsidRPr="001877D6">
        <w:rPr>
          <w:rFonts w:eastAsia="ＭＳ ゴシック"/>
        </w:rPr>
        <w:t xml:space="preserve"> </w:t>
      </w:r>
      <w:r w:rsidRPr="001877D6">
        <w:rPr>
          <w:rFonts w:eastAsia="ＭＳ ゴシック"/>
          <w:i/>
          <w:iCs/>
        </w:rPr>
        <w:t>IAB-DU</w:t>
      </w:r>
      <w:r w:rsidRPr="001877D6">
        <w:rPr>
          <w:rFonts w:eastAsia="ＭＳ ゴシック"/>
          <w:i/>
        </w:rPr>
        <w:t xml:space="preserve"> type 1-O, </w:t>
      </w:r>
      <w:r w:rsidRPr="001877D6">
        <w:rPr>
          <w:rFonts w:eastAsia="ＭＳ ゴシック"/>
          <w:iCs/>
        </w:rPr>
        <w:t>IAB-MT-FR1-TM1.1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IAB-MT</w:t>
      </w:r>
      <w:r w:rsidRPr="001877D6">
        <w:rPr>
          <w:rFonts w:eastAsia="ＭＳ ゴシック"/>
          <w:i/>
        </w:rPr>
        <w:t xml:space="preserve"> type 1-O, IAB-DU-FR2-TM1.1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IAB-DU type 2-O</w:t>
      </w:r>
      <w:r w:rsidRPr="001877D6">
        <w:rPr>
          <w:rFonts w:eastAsia="ＭＳ ゴシック"/>
        </w:rPr>
        <w:t xml:space="preserve"> </w:t>
      </w:r>
      <w:r w:rsidRPr="001877D6">
        <w:rPr>
          <w:rFonts w:eastAsia="ＭＳ ゴシック" w:hint="eastAsia"/>
        </w:rPr>
        <w:t xml:space="preserve">or </w:t>
      </w:r>
      <w:r w:rsidRPr="001877D6">
        <w:rPr>
          <w:rFonts w:eastAsia="ＭＳ ゴシック"/>
        </w:rPr>
        <w:t>IAB-MT</w:t>
      </w:r>
      <w:r w:rsidRPr="001877D6">
        <w:rPr>
          <w:rFonts w:eastAsia="ＭＳ ゴシック" w:hint="eastAsia"/>
        </w:rPr>
        <w:t xml:space="preserve">-FR2-TM1.1 for </w:t>
      </w:r>
      <w:r w:rsidRPr="001877D6">
        <w:rPr>
          <w:rFonts w:eastAsia="ＭＳ ゴシック"/>
          <w:i/>
        </w:rPr>
        <w:t>IAB-MT type 2-O</w:t>
      </w:r>
      <w:r w:rsidRPr="001877D6">
        <w:rPr>
          <w:rFonts w:eastAsia="ＭＳ ゴシック"/>
          <w:lang w:eastAsia="ja-JP"/>
        </w:rPr>
        <w:t>),</w:t>
      </w:r>
      <w:r w:rsidRPr="001877D6">
        <w:rPr>
          <w:snapToGrid w:val="0"/>
          <w:lang w:eastAsia="ja-JP"/>
        </w:rPr>
        <w:t xml:space="preserve"> at </w:t>
      </w:r>
      <w:r w:rsidRPr="001877D6">
        <w:rPr>
          <w:lang w:eastAsia="ja-JP"/>
        </w:rPr>
        <w:t xml:space="preserve">manufacturer's declared rated output power </w:t>
      </w:r>
      <w:proofErr w:type="spellStart"/>
      <w:r w:rsidRPr="001877D6">
        <w:rPr>
          <w:snapToGrid w:val="0"/>
          <w:lang w:eastAsia="ja-JP"/>
        </w:rPr>
        <w:t>P</w:t>
      </w:r>
      <w:r w:rsidRPr="001877D6">
        <w:rPr>
          <w:snapToGrid w:val="0"/>
          <w:vertAlign w:val="subscript"/>
          <w:lang w:eastAsia="ja-JP"/>
        </w:rPr>
        <w:t>rated,c,TRP</w:t>
      </w:r>
      <w:proofErr w:type="spellEnd"/>
      <w:r w:rsidRPr="001877D6">
        <w:rPr>
          <w:snapToGrid w:val="0"/>
          <w:lang w:eastAsia="ja-JP"/>
        </w:rPr>
        <w:t>.</w:t>
      </w:r>
    </w:p>
    <w:p w14:paraId="418E4D86" w14:textId="77777777" w:rsidR="00444127" w:rsidRPr="00120294" w:rsidRDefault="00444127" w:rsidP="00444127">
      <w:pPr>
        <w:pStyle w:val="B2"/>
        <w:rPr>
          <w:snapToGrid w:val="0"/>
          <w:lang w:eastAsia="ja-JP"/>
        </w:rPr>
      </w:pPr>
      <w:r w:rsidRPr="001877D6">
        <w:rPr>
          <w:snapToGrid w:val="0"/>
          <w:lang w:eastAsia="ja-JP"/>
        </w:rPr>
        <w:t>-</w:t>
      </w:r>
      <w:r w:rsidRPr="001877D6">
        <w:rPr>
          <w:snapToGrid w:val="0"/>
          <w:lang w:eastAsia="ja-JP"/>
        </w:rPr>
        <w:tab/>
        <w:t>For a RIB declared to be capable of multi-carrier</w:t>
      </w:r>
      <w:r w:rsidRPr="001877D6">
        <w:rPr>
          <w:lang w:eastAsia="ja-JP"/>
        </w:rPr>
        <w:t xml:space="preserve"> and/or CA</w:t>
      </w:r>
      <w:r w:rsidRPr="001877D6">
        <w:rPr>
          <w:snapToGrid w:val="0"/>
          <w:lang w:eastAsia="ja-JP"/>
        </w:rPr>
        <w:t xml:space="preserve"> operation, set the RIB to transmit according to </w:t>
      </w:r>
      <w:r w:rsidRPr="001877D6">
        <w:rPr>
          <w:rFonts w:eastAsia="ＭＳ ゴシック"/>
        </w:rPr>
        <w:t>IAB</w:t>
      </w:r>
      <w:r w:rsidRPr="001877D6">
        <w:rPr>
          <w:rFonts w:eastAsia="ＭＳ ゴシック" w:hint="eastAsia"/>
        </w:rPr>
        <w:t>-</w:t>
      </w:r>
      <w:r w:rsidRPr="001877D6">
        <w:rPr>
          <w:rFonts w:eastAsia="ＭＳ ゴシック"/>
        </w:rPr>
        <w:t>DU-</w:t>
      </w:r>
      <w:r w:rsidRPr="001877D6">
        <w:rPr>
          <w:rFonts w:eastAsia="ＭＳ ゴシック" w:hint="eastAsia"/>
        </w:rPr>
        <w:t>FR1</w:t>
      </w:r>
      <w:r w:rsidRPr="001877D6">
        <w:rPr>
          <w:rFonts w:eastAsia="ＭＳ ゴシック"/>
        </w:rPr>
        <w:t>-TM1.1</w:t>
      </w:r>
      <w:r w:rsidRPr="001877D6">
        <w:rPr>
          <w:rFonts w:eastAsia="ＭＳ ゴシック" w:hint="eastAsia"/>
        </w:rPr>
        <w:t xml:space="preserve"> for</w:t>
      </w:r>
      <w:r w:rsidRPr="001877D6">
        <w:rPr>
          <w:rFonts w:eastAsia="ＭＳ ゴシック"/>
        </w:rPr>
        <w:t xml:space="preserve"> </w:t>
      </w:r>
      <w:r w:rsidRPr="001877D6">
        <w:rPr>
          <w:rFonts w:eastAsia="ＭＳ ゴシック"/>
          <w:i/>
          <w:iCs/>
        </w:rPr>
        <w:t>IAB-DU</w:t>
      </w:r>
      <w:r w:rsidRPr="001877D6">
        <w:rPr>
          <w:rFonts w:eastAsia="ＭＳ ゴシック"/>
          <w:i/>
        </w:rPr>
        <w:t xml:space="preserve"> type 1-O, </w:t>
      </w:r>
      <w:r w:rsidRPr="001877D6">
        <w:rPr>
          <w:rFonts w:eastAsia="ＭＳ ゴシック"/>
          <w:iCs/>
        </w:rPr>
        <w:t>IAB-MT-FR1-TM1.1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IAB-MT</w:t>
      </w:r>
      <w:r w:rsidRPr="001877D6">
        <w:rPr>
          <w:rFonts w:eastAsia="ＭＳ ゴシック"/>
          <w:i/>
        </w:rPr>
        <w:t xml:space="preserve"> type 1-O, </w:t>
      </w:r>
      <w:r w:rsidRPr="001877D6">
        <w:rPr>
          <w:rFonts w:eastAsia="ＭＳ ゴシック"/>
          <w:iCs/>
        </w:rPr>
        <w:t>IAB-DU-FR2-TM1.1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IAB-DU type 2-O</w:t>
      </w:r>
      <w:r w:rsidRPr="001877D6">
        <w:rPr>
          <w:rFonts w:eastAsia="ＭＳ ゴシック"/>
        </w:rPr>
        <w:t xml:space="preserve"> </w:t>
      </w:r>
      <w:r w:rsidRPr="001877D6">
        <w:rPr>
          <w:rFonts w:eastAsia="ＭＳ ゴシック" w:hint="eastAsia"/>
        </w:rPr>
        <w:t xml:space="preserve">or </w:t>
      </w:r>
      <w:r w:rsidRPr="001877D6">
        <w:rPr>
          <w:rFonts w:eastAsia="ＭＳ ゴシック"/>
        </w:rPr>
        <w:t>IAB-MT</w:t>
      </w:r>
      <w:r w:rsidRPr="001877D6">
        <w:rPr>
          <w:rFonts w:eastAsia="ＭＳ ゴシック" w:hint="eastAsia"/>
        </w:rPr>
        <w:t xml:space="preserve">-FR2-TM1.1 for </w:t>
      </w:r>
      <w:r w:rsidRPr="001877D6">
        <w:rPr>
          <w:rFonts w:eastAsia="ＭＳ ゴシック"/>
          <w:i/>
        </w:rPr>
        <w:t>IAB-MT type 2-O</w:t>
      </w:r>
      <w:r w:rsidRPr="001877D6">
        <w:rPr>
          <w:rFonts w:hint="eastAsia"/>
          <w:snapToGrid w:val="0"/>
          <w:lang w:eastAsia="zh-CN"/>
        </w:rPr>
        <w:t xml:space="preserve"> </w:t>
      </w:r>
      <w:r w:rsidRPr="001877D6">
        <w:rPr>
          <w:lang w:eastAsia="ja-JP"/>
        </w:rPr>
        <w:t xml:space="preserve">in </w:t>
      </w:r>
      <w:r w:rsidRPr="001877D6">
        <w:rPr>
          <w:rFonts w:eastAsia="ＭＳ ゴシック"/>
          <w:lang w:eastAsia="ja-JP"/>
        </w:rPr>
        <w:t>clause 4.</w:t>
      </w:r>
      <w:r w:rsidRPr="001877D6">
        <w:rPr>
          <w:rFonts w:hint="eastAsia"/>
          <w:lang w:eastAsia="zh-CN"/>
        </w:rPr>
        <w:t>9</w:t>
      </w:r>
      <w:r w:rsidRPr="001877D6">
        <w:rPr>
          <w:rFonts w:eastAsia="ＭＳ ゴシック"/>
          <w:lang w:eastAsia="ja-JP"/>
        </w:rPr>
        <w:t>.2</w:t>
      </w:r>
      <w:r w:rsidRPr="001877D6">
        <w:rPr>
          <w:rFonts w:hint="eastAsia"/>
          <w:lang w:eastAsia="zh-CN"/>
        </w:rPr>
        <w:t xml:space="preserve"> </w:t>
      </w:r>
      <w:r w:rsidRPr="001877D6">
        <w:rPr>
          <w:snapToGrid w:val="0"/>
          <w:lang w:eastAsia="ja-JP"/>
        </w:rPr>
        <w:t xml:space="preserve">on all carriers configured </w:t>
      </w:r>
      <w:r w:rsidRPr="001877D6">
        <w:rPr>
          <w:lang w:eastAsia="zh-CN"/>
        </w:rPr>
        <w:t>using the applicable test configuration and corresponding power setting specified</w:t>
      </w:r>
      <w:r w:rsidRPr="001877D6">
        <w:rPr>
          <w:snapToGrid w:val="0"/>
          <w:lang w:eastAsia="ja-JP"/>
        </w:rPr>
        <w:t xml:space="preserve"> in clause 4.7.</w:t>
      </w:r>
      <w:r w:rsidRPr="001877D6">
        <w:rPr>
          <w:rFonts w:hint="eastAsia"/>
          <w:snapToGrid w:val="0"/>
          <w:lang w:eastAsia="zh-CN"/>
        </w:rPr>
        <w:t>2 and 4.8.</w:t>
      </w:r>
    </w:p>
    <w:p w14:paraId="0B40F11D" w14:textId="77777777" w:rsidR="00444127" w:rsidRPr="00120294" w:rsidRDefault="00444127" w:rsidP="00444127">
      <w:pPr>
        <w:ind w:left="568" w:hanging="284"/>
        <w:rPr>
          <w:color w:val="000000"/>
          <w:lang w:eastAsia="ja-JP"/>
        </w:rPr>
      </w:pPr>
      <w:r w:rsidRPr="00120294">
        <w:rPr>
          <w:color w:val="000000"/>
          <w:lang w:eastAsia="ja-JP"/>
        </w:rPr>
        <w:t>6)</w:t>
      </w:r>
      <w:r w:rsidRPr="00120294">
        <w:rPr>
          <w:color w:val="000000"/>
          <w:lang w:eastAsia="ja-JP"/>
        </w:rPr>
        <w:tab/>
        <w:t>Orient the positioner (and IAB) in order that the direction to be tested aligns with the test antenna such that measurements to determine TRP can be performed (see annex I).</w:t>
      </w:r>
    </w:p>
    <w:p w14:paraId="556E9A6F" w14:textId="77777777" w:rsidR="00444127" w:rsidRPr="00120294" w:rsidRDefault="00444127" w:rsidP="00444127">
      <w:pPr>
        <w:ind w:left="568" w:hanging="284"/>
        <w:rPr>
          <w:snapToGrid w:val="0"/>
          <w:color w:val="000000"/>
          <w:lang w:eastAsia="ja-JP"/>
        </w:rPr>
      </w:pPr>
      <w:r w:rsidRPr="00120294">
        <w:rPr>
          <w:snapToGrid w:val="0"/>
          <w:color w:val="000000"/>
          <w:lang w:eastAsia="ja-JP"/>
        </w:rPr>
        <w:t>7)</w:t>
      </w:r>
      <w:r w:rsidRPr="00120294">
        <w:rPr>
          <w:snapToGrid w:val="0"/>
          <w:color w:val="000000"/>
          <w:lang w:eastAsia="ja-JP"/>
        </w:rPr>
        <w:tab/>
        <w:t>Measure the emission at the specified frequencies with specified measurement bandwidth.</w:t>
      </w:r>
    </w:p>
    <w:p w14:paraId="0F27774F" w14:textId="77777777" w:rsidR="00444127" w:rsidRPr="00120294" w:rsidRDefault="00444127" w:rsidP="00444127">
      <w:pPr>
        <w:ind w:left="568" w:hanging="284"/>
        <w:rPr>
          <w:color w:val="000000"/>
          <w:lang w:eastAsia="ja-JP"/>
        </w:rPr>
      </w:pPr>
      <w:r w:rsidRPr="00120294">
        <w:rPr>
          <w:color w:val="000000"/>
          <w:lang w:eastAsia="ja-JP"/>
        </w:rPr>
        <w:t>8)</w:t>
      </w:r>
      <w:r w:rsidRPr="00120294">
        <w:rPr>
          <w:color w:val="000000"/>
          <w:lang w:eastAsia="ja-JP"/>
        </w:rPr>
        <w:tab/>
        <w:t>Repeat step 6-7 for all directions in the appropriated TRP measurement grid needed for full TRP estimation (see annex I).</w:t>
      </w:r>
    </w:p>
    <w:p w14:paraId="7818C326" w14:textId="77777777" w:rsidR="00444127" w:rsidRPr="00120294" w:rsidRDefault="00444127" w:rsidP="00444127">
      <w:pPr>
        <w:pStyle w:val="NO"/>
        <w:rPr>
          <w:lang w:eastAsia="ja-JP"/>
        </w:rPr>
      </w:pPr>
      <w:r w:rsidRPr="00120294">
        <w:rPr>
          <w:color w:val="000000"/>
          <w:lang w:eastAsia="ja-JP"/>
        </w:rPr>
        <w:t>NOTE 1:</w:t>
      </w:r>
      <w:r w:rsidRPr="00120294">
        <w:rPr>
          <w:color w:val="000000"/>
          <w:lang w:eastAsia="ja-JP"/>
        </w:rPr>
        <w:tab/>
        <w:t>The TRP measurement grid may not be the same for all measurement frequencies.</w:t>
      </w:r>
    </w:p>
    <w:p w14:paraId="69038482" w14:textId="77777777" w:rsidR="00444127" w:rsidRPr="00120294" w:rsidRDefault="00444127" w:rsidP="00444127">
      <w:pPr>
        <w:pStyle w:val="NO"/>
        <w:rPr>
          <w:lang w:eastAsia="ja-JP"/>
        </w:rPr>
      </w:pPr>
      <w:r w:rsidRPr="00120294">
        <w:rPr>
          <w:color w:val="000000"/>
          <w:lang w:eastAsia="ja-JP"/>
        </w:rPr>
        <w:t>NOTE 2:</w:t>
      </w:r>
      <w:r w:rsidRPr="00120294">
        <w:rPr>
          <w:color w:val="000000"/>
          <w:lang w:eastAsia="ja-JP"/>
        </w:rPr>
        <w:tab/>
        <w:t>The frequency sweep or the TRP measurement grid sweep may be done in any order.</w:t>
      </w:r>
    </w:p>
    <w:p w14:paraId="46FF6B3C" w14:textId="77777777" w:rsidR="00444127" w:rsidRPr="00120294" w:rsidRDefault="00444127" w:rsidP="00444127">
      <w:pPr>
        <w:ind w:left="568" w:hanging="284"/>
        <w:rPr>
          <w:color w:val="000000"/>
          <w:lang w:eastAsia="ja-JP"/>
        </w:rPr>
      </w:pPr>
      <w:r w:rsidRPr="00120294">
        <w:rPr>
          <w:color w:val="000000"/>
          <w:lang w:eastAsia="ja-JP"/>
        </w:rPr>
        <w:t>9)</w:t>
      </w:r>
      <w:r w:rsidRPr="00120294">
        <w:rPr>
          <w:color w:val="000000"/>
          <w:lang w:eastAsia="ja-JP"/>
        </w:rPr>
        <w:tab/>
        <w:t>Calculate TRP at each specified frequency using the directional measurements.</w:t>
      </w:r>
    </w:p>
    <w:p w14:paraId="4FC1A7E0" w14:textId="77777777" w:rsidR="00444127" w:rsidRPr="00120294" w:rsidRDefault="00444127" w:rsidP="00444127">
      <w:pPr>
        <w:rPr>
          <w:color w:val="000000"/>
          <w:lang w:eastAsia="ja-JP"/>
        </w:rPr>
      </w:pPr>
      <w:r w:rsidRPr="00120294">
        <w:rPr>
          <w:color w:val="000000"/>
          <w:lang w:eastAsia="ja-JP"/>
        </w:rPr>
        <w:t xml:space="preserve">In addition, for </w:t>
      </w:r>
      <w:r w:rsidRPr="00120294">
        <w:rPr>
          <w:i/>
          <w:color w:val="000000"/>
          <w:lang w:eastAsia="ja-JP"/>
        </w:rPr>
        <w:t xml:space="preserve">multi-band </w:t>
      </w:r>
      <w:r w:rsidRPr="00120294">
        <w:rPr>
          <w:i/>
          <w:color w:val="000000"/>
          <w:lang w:eastAsia="zh-CN"/>
        </w:rPr>
        <w:t>RIB(s)</w:t>
      </w:r>
      <w:r w:rsidRPr="00120294">
        <w:rPr>
          <w:color w:val="000000"/>
          <w:lang w:eastAsia="ja-JP"/>
        </w:rPr>
        <w:t>, the following steps shall apply:</w:t>
      </w:r>
    </w:p>
    <w:p w14:paraId="5352165D" w14:textId="77777777" w:rsidR="00444127" w:rsidRPr="00120294" w:rsidRDefault="00444127" w:rsidP="00444127">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RIBs</w:t>
      </w:r>
      <w:r w:rsidRPr="00120294">
        <w:rPr>
          <w:color w:val="000000"/>
          <w:lang w:eastAsia="zh-CN"/>
        </w:rPr>
        <w:t xml:space="preserve"> </w:t>
      </w:r>
      <w:r w:rsidRPr="00120294">
        <w:rPr>
          <w:color w:val="000000"/>
          <w:lang w:eastAsia="ja-JP"/>
        </w:rPr>
        <w:t>and single band tests, repeat the steps above per involved band where single band test configurations and test models shall apply with no carrier activated in the other band.</w:t>
      </w:r>
    </w:p>
    <w:p w14:paraId="0F30CD66" w14:textId="77777777" w:rsidR="00444127" w:rsidRPr="00120294" w:rsidRDefault="00444127" w:rsidP="00444127">
      <w:pPr>
        <w:pStyle w:val="5"/>
      </w:pPr>
      <w:bookmarkStart w:id="91" w:name="_Toc75334115"/>
      <w:bookmarkStart w:id="92" w:name="_Toc75508307"/>
      <w:bookmarkStart w:id="93" w:name="_Toc75816046"/>
      <w:bookmarkStart w:id="94" w:name="_Toc76541204"/>
      <w:bookmarkStart w:id="95" w:name="_Toc76541771"/>
      <w:bookmarkStart w:id="96" w:name="_Toc82429661"/>
      <w:bookmarkStart w:id="97" w:name="_Toc89939912"/>
      <w:bookmarkStart w:id="98" w:name="_Toc98754238"/>
      <w:bookmarkStart w:id="99" w:name="_Toc106174469"/>
      <w:bookmarkStart w:id="100" w:name="_Toc106175245"/>
      <w:bookmarkStart w:id="101" w:name="_Toc130392726"/>
      <w:bookmarkStart w:id="102" w:name="_Toc130393295"/>
      <w:bookmarkStart w:id="103" w:name="_Toc137558777"/>
      <w:bookmarkStart w:id="104" w:name="_Toc138863739"/>
      <w:bookmarkStart w:id="105" w:name="_Toc145533196"/>
      <w:bookmarkStart w:id="106" w:name="_Toc163219267"/>
      <w:bookmarkStart w:id="107" w:name="_Toc176696801"/>
      <w:bookmarkStart w:id="108" w:name="_Toc187259861"/>
      <w:r w:rsidRPr="00120294">
        <w:lastRenderedPageBreak/>
        <w:t>6.7.5.4.5</w:t>
      </w:r>
      <w:r w:rsidRPr="00120294">
        <w:tab/>
        <w:t>Test requirement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E446CD6" w14:textId="77777777" w:rsidR="00444127" w:rsidRPr="00120294" w:rsidRDefault="00444127" w:rsidP="00444127">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02104316" w14:textId="77777777" w:rsidR="00444127" w:rsidRPr="00120294" w:rsidRDefault="00444127" w:rsidP="00444127">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44EA4157" w14:textId="77777777" w:rsidR="00444127" w:rsidRPr="00AB4C1A" w:rsidRDefault="00444127" w:rsidP="00444127">
      <w:pPr>
        <w:pStyle w:val="TH"/>
        <w:rPr>
          <w:color w:val="000000"/>
          <w:lang w:eastAsia="ja-JP"/>
        </w:rPr>
      </w:pPr>
      <w:r w:rsidRPr="00120294">
        <w:rPr>
          <w:color w:val="000000"/>
          <w:lang w:eastAsia="ja-JP"/>
        </w:rPr>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1249"/>
        <w:gridCol w:w="1276"/>
        <w:gridCol w:w="1701"/>
        <w:gridCol w:w="3880"/>
      </w:tblGrid>
      <w:tr w:rsidR="00444127" w:rsidRPr="00120294" w14:paraId="69360D36" w14:textId="77777777" w:rsidTr="002F433C">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69D96FBC" w14:textId="77777777" w:rsidR="00444127" w:rsidRPr="00120294" w:rsidRDefault="00444127" w:rsidP="002F433C">
            <w:pPr>
              <w:keepLines/>
              <w:spacing w:after="0"/>
              <w:jc w:val="center"/>
              <w:rPr>
                <w:rFonts w:ascii="Arial" w:hAnsi="Arial"/>
                <w:b/>
                <w:sz w:val="18"/>
                <w:lang w:eastAsia="en-GB"/>
              </w:rPr>
            </w:pPr>
            <w:r w:rsidRPr="00120294">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5A07AED" w14:textId="77777777" w:rsidR="00444127" w:rsidRPr="00120294" w:rsidRDefault="00444127" w:rsidP="002F433C">
            <w:pPr>
              <w:keepLines/>
              <w:spacing w:after="0"/>
              <w:jc w:val="center"/>
              <w:rPr>
                <w:rFonts w:ascii="Arial" w:hAnsi="Arial"/>
                <w:b/>
                <w:sz w:val="18"/>
                <w:lang w:eastAsia="en-GB"/>
              </w:rPr>
            </w:pPr>
            <w:r w:rsidRPr="00120294">
              <w:rPr>
                <w:rFonts w:ascii="Arial" w:hAnsi="Arial"/>
                <w:b/>
                <w:sz w:val="18"/>
                <w:lang w:eastAsia="en-GB"/>
              </w:rPr>
              <w:t>Frequency range for co-existence requirement</w:t>
            </w:r>
          </w:p>
        </w:tc>
        <w:tc>
          <w:tcPr>
            <w:tcW w:w="1249" w:type="dxa"/>
            <w:tcBorders>
              <w:top w:val="single" w:sz="2" w:space="0" w:color="auto"/>
              <w:left w:val="single" w:sz="2" w:space="0" w:color="auto"/>
              <w:bottom w:val="single" w:sz="2" w:space="0" w:color="auto"/>
              <w:right w:val="single" w:sz="2" w:space="0" w:color="auto"/>
            </w:tcBorders>
            <w:hideMark/>
          </w:tcPr>
          <w:p w14:paraId="0898CB10" w14:textId="77777777" w:rsidR="00444127" w:rsidRPr="00120294" w:rsidRDefault="00444127" w:rsidP="002F433C">
            <w:pPr>
              <w:keepLines/>
              <w:spacing w:after="0"/>
              <w:jc w:val="center"/>
              <w:rPr>
                <w:rFonts w:ascii="Arial" w:hAnsi="Arial"/>
                <w:b/>
                <w:i/>
                <w:sz w:val="18"/>
                <w:lang w:eastAsia="en-GB"/>
              </w:rPr>
            </w:pPr>
            <w:r w:rsidRPr="00770737">
              <w:rPr>
                <w:rFonts w:ascii="Arial" w:hAnsi="Arial"/>
                <w:b/>
                <w:i/>
                <w:sz w:val="18"/>
                <w:lang w:eastAsia="en-GB"/>
              </w:rPr>
              <w:t xml:space="preserve">IAB-DU type 1-O </w:t>
            </w:r>
            <w:r w:rsidRPr="00120294">
              <w:rPr>
                <w:rFonts w:ascii="Arial" w:hAnsi="Arial"/>
                <w:b/>
                <w:i/>
                <w:sz w:val="18"/>
                <w:lang w:eastAsia="en-GB"/>
              </w:rPr>
              <w:t>Test limits</w:t>
            </w:r>
          </w:p>
        </w:tc>
        <w:tc>
          <w:tcPr>
            <w:tcW w:w="1276" w:type="dxa"/>
            <w:tcBorders>
              <w:top w:val="single" w:sz="2" w:space="0" w:color="auto"/>
              <w:left w:val="single" w:sz="2" w:space="0" w:color="auto"/>
              <w:bottom w:val="single" w:sz="2" w:space="0" w:color="auto"/>
              <w:right w:val="single" w:sz="2" w:space="0" w:color="auto"/>
            </w:tcBorders>
          </w:tcPr>
          <w:p w14:paraId="68B2ED0B" w14:textId="77777777" w:rsidR="00444127" w:rsidRPr="00120294" w:rsidRDefault="00444127" w:rsidP="002F433C">
            <w:pPr>
              <w:keepLines/>
              <w:spacing w:after="0"/>
              <w:jc w:val="center"/>
              <w:rPr>
                <w:rFonts w:ascii="Arial" w:hAnsi="Arial"/>
                <w:b/>
                <w:i/>
                <w:sz w:val="18"/>
                <w:lang w:eastAsia="en-GB"/>
              </w:rPr>
            </w:pPr>
            <w:r w:rsidRPr="00770737">
              <w:rPr>
                <w:rFonts w:ascii="Arial" w:hAnsi="Arial"/>
                <w:b/>
                <w:i/>
                <w:sz w:val="18"/>
                <w:lang w:eastAsia="en-GB"/>
              </w:rPr>
              <w:t xml:space="preserve">IAB-MT type 1-O </w:t>
            </w:r>
            <w:r w:rsidRPr="00120294">
              <w:rPr>
                <w:rFonts w:ascii="Arial" w:hAnsi="Arial"/>
                <w:b/>
                <w:i/>
                <w:sz w:val="18"/>
                <w:lang w:eastAsia="en-GB"/>
              </w:rPr>
              <w:t>Test limits</w:t>
            </w:r>
          </w:p>
        </w:tc>
        <w:tc>
          <w:tcPr>
            <w:tcW w:w="1701" w:type="dxa"/>
            <w:tcBorders>
              <w:top w:val="single" w:sz="2" w:space="0" w:color="auto"/>
              <w:left w:val="single" w:sz="2" w:space="0" w:color="auto"/>
              <w:bottom w:val="single" w:sz="2" w:space="0" w:color="auto"/>
              <w:right w:val="single" w:sz="2" w:space="0" w:color="auto"/>
            </w:tcBorders>
            <w:hideMark/>
          </w:tcPr>
          <w:p w14:paraId="333C9CBC" w14:textId="77777777" w:rsidR="00444127" w:rsidRPr="00120294" w:rsidRDefault="00444127" w:rsidP="002F433C">
            <w:pPr>
              <w:keepLines/>
              <w:spacing w:after="0"/>
              <w:jc w:val="center"/>
              <w:rPr>
                <w:rFonts w:ascii="Arial" w:hAnsi="Arial"/>
                <w:b/>
                <w:sz w:val="18"/>
                <w:lang w:eastAsia="en-GB"/>
              </w:rPr>
            </w:pPr>
            <w:r w:rsidRPr="00120294">
              <w:rPr>
                <w:rFonts w:ascii="Arial" w:hAnsi="Arial"/>
                <w:b/>
                <w:i/>
                <w:sz w:val="18"/>
                <w:lang w:eastAsia="en-GB"/>
              </w:rPr>
              <w:t>Measurement bandwidth</w:t>
            </w:r>
          </w:p>
        </w:tc>
        <w:tc>
          <w:tcPr>
            <w:tcW w:w="3880" w:type="dxa"/>
            <w:tcBorders>
              <w:top w:val="single" w:sz="2" w:space="0" w:color="auto"/>
              <w:left w:val="single" w:sz="2" w:space="0" w:color="auto"/>
              <w:bottom w:val="single" w:sz="2" w:space="0" w:color="auto"/>
              <w:right w:val="single" w:sz="2" w:space="0" w:color="auto"/>
            </w:tcBorders>
            <w:hideMark/>
          </w:tcPr>
          <w:p w14:paraId="375594B1" w14:textId="77777777" w:rsidR="00444127" w:rsidRPr="00120294" w:rsidRDefault="00444127" w:rsidP="002F433C">
            <w:pPr>
              <w:keepLines/>
              <w:spacing w:after="0"/>
              <w:jc w:val="center"/>
              <w:rPr>
                <w:rFonts w:ascii="Arial" w:hAnsi="Arial"/>
                <w:b/>
                <w:sz w:val="18"/>
                <w:lang w:eastAsia="en-GB"/>
              </w:rPr>
            </w:pPr>
            <w:r w:rsidRPr="00120294">
              <w:rPr>
                <w:rFonts w:ascii="Arial" w:hAnsi="Arial"/>
                <w:b/>
                <w:sz w:val="18"/>
                <w:lang w:eastAsia="en-GB"/>
              </w:rPr>
              <w:t>Note</w:t>
            </w:r>
          </w:p>
        </w:tc>
      </w:tr>
      <w:tr w:rsidR="00444127" w:rsidRPr="00120294" w14:paraId="4DCB8DE4" w14:textId="77777777" w:rsidTr="002F433C">
        <w:trPr>
          <w:cantSplit/>
          <w:jc w:val="center"/>
        </w:trPr>
        <w:tc>
          <w:tcPr>
            <w:tcW w:w="1301" w:type="dxa"/>
            <w:tcBorders>
              <w:top w:val="single" w:sz="4" w:space="0" w:color="auto"/>
              <w:left w:val="single" w:sz="4" w:space="0" w:color="auto"/>
              <w:bottom w:val="nil"/>
              <w:right w:val="single" w:sz="4" w:space="0" w:color="auto"/>
            </w:tcBorders>
          </w:tcPr>
          <w:p w14:paraId="59A5B253" w14:textId="77777777" w:rsidR="00444127" w:rsidRPr="00120294" w:rsidRDefault="00444127" w:rsidP="002F433C">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4B6EE99"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sz w:val="18"/>
                <w:lang w:eastAsia="en-GB"/>
              </w:rPr>
              <w:t>921 – 960 MHz</w:t>
            </w:r>
          </w:p>
        </w:tc>
        <w:tc>
          <w:tcPr>
            <w:tcW w:w="1249" w:type="dxa"/>
            <w:tcBorders>
              <w:top w:val="single" w:sz="2" w:space="0" w:color="auto"/>
              <w:left w:val="single" w:sz="2" w:space="0" w:color="auto"/>
              <w:bottom w:val="single" w:sz="2" w:space="0" w:color="auto"/>
              <w:right w:val="single" w:sz="2" w:space="0" w:color="auto"/>
            </w:tcBorders>
            <w:hideMark/>
          </w:tcPr>
          <w:p w14:paraId="38EC3242"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850DD2D"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-45.4</w:t>
            </w:r>
            <w:bookmarkStart w:id="109" w:name="OLE_LINK101"/>
            <w:bookmarkStart w:id="110" w:name="OLE_LINK102"/>
            <w:r w:rsidRPr="00770737">
              <w:rPr>
                <w:rFonts w:ascii="Arial" w:hAnsi="Arial" w:cs="Arial"/>
                <w:sz w:val="18"/>
                <w:szCs w:val="18"/>
              </w:rPr>
              <w:t xml:space="preserve"> +Y</w:t>
            </w:r>
            <w:bookmarkEnd w:id="109"/>
            <w:bookmarkEnd w:id="110"/>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141E0F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4760207F" w14:textId="77777777" w:rsidR="00444127" w:rsidRPr="00120294" w:rsidRDefault="00444127" w:rsidP="002F433C">
            <w:pPr>
              <w:keepLines/>
              <w:spacing w:after="0"/>
              <w:rPr>
                <w:rFonts w:ascii="Arial" w:hAnsi="Arial"/>
                <w:sz w:val="18"/>
                <w:lang w:eastAsia="en-GB"/>
              </w:rPr>
            </w:pPr>
          </w:p>
        </w:tc>
      </w:tr>
      <w:tr w:rsidR="00444127" w:rsidRPr="00120294" w14:paraId="6CEB601E"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150F30EF"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2D4F0C8"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sz w:val="18"/>
                <w:lang w:eastAsia="en-GB"/>
              </w:rPr>
              <w:t>876 – 915 MHz</w:t>
            </w:r>
          </w:p>
        </w:tc>
        <w:tc>
          <w:tcPr>
            <w:tcW w:w="1249" w:type="dxa"/>
            <w:tcBorders>
              <w:top w:val="single" w:sz="2" w:space="0" w:color="auto"/>
              <w:left w:val="single" w:sz="2" w:space="0" w:color="auto"/>
              <w:bottom w:val="single" w:sz="2" w:space="0" w:color="auto"/>
              <w:right w:val="single" w:sz="2" w:space="0" w:color="auto"/>
            </w:tcBorders>
            <w:hideMark/>
          </w:tcPr>
          <w:p w14:paraId="3E25E5B9"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4EEAC579"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-49.4</w:t>
            </w:r>
            <w:bookmarkStart w:id="111" w:name="OLE_LINK103"/>
            <w:bookmarkStart w:id="112" w:name="OLE_LINK104"/>
            <w:r w:rsidRPr="00770737">
              <w:rPr>
                <w:rFonts w:ascii="Arial" w:hAnsi="Arial" w:cs="Arial"/>
                <w:sz w:val="18"/>
                <w:szCs w:val="18"/>
              </w:rPr>
              <w:t xml:space="preserve"> +Y</w:t>
            </w:r>
            <w:bookmarkEnd w:id="111"/>
            <w:bookmarkEnd w:id="112"/>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FA6869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5285AA84" w14:textId="77777777" w:rsidR="00444127" w:rsidRPr="00120294" w:rsidRDefault="00444127" w:rsidP="002F433C">
            <w:pPr>
              <w:keepLines/>
              <w:spacing w:after="0"/>
              <w:rPr>
                <w:rFonts w:ascii="Arial" w:hAnsi="Arial"/>
                <w:sz w:val="18"/>
                <w:lang w:eastAsia="en-GB"/>
              </w:rPr>
            </w:pPr>
          </w:p>
        </w:tc>
      </w:tr>
      <w:tr w:rsidR="00444127" w:rsidRPr="00120294" w14:paraId="2E3795A0" w14:textId="77777777" w:rsidTr="002F433C">
        <w:trPr>
          <w:cantSplit/>
          <w:jc w:val="center"/>
        </w:trPr>
        <w:tc>
          <w:tcPr>
            <w:tcW w:w="1301" w:type="dxa"/>
            <w:tcBorders>
              <w:top w:val="single" w:sz="4" w:space="0" w:color="auto"/>
              <w:left w:val="single" w:sz="4" w:space="0" w:color="auto"/>
              <w:bottom w:val="nil"/>
              <w:right w:val="single" w:sz="4" w:space="0" w:color="auto"/>
            </w:tcBorders>
          </w:tcPr>
          <w:p w14:paraId="1CD35AC2" w14:textId="77777777" w:rsidR="00444127" w:rsidRPr="00120294" w:rsidRDefault="00444127" w:rsidP="002F433C">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34D81B1" w14:textId="77777777" w:rsidR="00444127" w:rsidRPr="00120294" w:rsidRDefault="00444127" w:rsidP="002F433C">
            <w:pPr>
              <w:keepNext/>
              <w:keepLines/>
              <w:spacing w:after="0"/>
              <w:jc w:val="center"/>
              <w:rPr>
                <w:rFonts w:ascii="Arial" w:hAnsi="Arial"/>
                <w:sz w:val="18"/>
                <w:lang w:eastAsia="en-GB"/>
              </w:rPr>
            </w:pPr>
            <w:r w:rsidRPr="00120294">
              <w:rPr>
                <w:rFonts w:ascii="Arial" w:hAnsi="Arial"/>
                <w:sz w:val="18"/>
                <w:lang w:eastAsia="en-GB"/>
              </w:rPr>
              <w:t>1805 – 1880 MHz</w:t>
            </w:r>
          </w:p>
        </w:tc>
        <w:tc>
          <w:tcPr>
            <w:tcW w:w="1249" w:type="dxa"/>
            <w:tcBorders>
              <w:top w:val="single" w:sz="2" w:space="0" w:color="auto"/>
              <w:left w:val="single" w:sz="2" w:space="0" w:color="auto"/>
              <w:bottom w:val="single" w:sz="2" w:space="0" w:color="auto"/>
              <w:right w:val="single" w:sz="2" w:space="0" w:color="auto"/>
            </w:tcBorders>
            <w:hideMark/>
          </w:tcPr>
          <w:p w14:paraId="7F754C7F" w14:textId="77777777" w:rsidR="00444127" w:rsidRPr="00120294" w:rsidRDefault="00444127" w:rsidP="002F433C">
            <w:pPr>
              <w:keepNext/>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204A53D" w14:textId="77777777" w:rsidR="00444127" w:rsidRPr="00120294" w:rsidRDefault="00444127" w:rsidP="002F433C">
            <w:pPr>
              <w:keepNext/>
              <w:keepLines/>
              <w:spacing w:after="0"/>
              <w:jc w:val="center"/>
              <w:rPr>
                <w:rFonts w:ascii="Arial" w:hAnsi="Arial"/>
                <w:sz w:val="18"/>
                <w:lang w:eastAsia="en-GB"/>
              </w:rPr>
            </w:pPr>
            <w:r w:rsidRPr="00120294">
              <w:rPr>
                <w:rFonts w:ascii="Arial" w:hAnsi="Arial" w:cs="Arial"/>
                <w:sz w:val="18"/>
                <w:szCs w:val="18"/>
              </w:rPr>
              <w:t>-35.4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743EDCE" w14:textId="77777777" w:rsidR="00444127" w:rsidRPr="00120294" w:rsidRDefault="00444127" w:rsidP="002F433C">
            <w:pPr>
              <w:keepNext/>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2406A6BE" w14:textId="77777777" w:rsidR="00444127" w:rsidRPr="00120294" w:rsidRDefault="00444127" w:rsidP="002F433C">
            <w:pPr>
              <w:keepNext/>
              <w:keepLines/>
              <w:spacing w:after="0"/>
              <w:rPr>
                <w:rFonts w:ascii="Arial" w:hAnsi="Arial"/>
                <w:sz w:val="18"/>
                <w:lang w:eastAsia="en-GB"/>
              </w:rPr>
            </w:pPr>
          </w:p>
        </w:tc>
      </w:tr>
      <w:tr w:rsidR="00444127" w:rsidRPr="00120294" w14:paraId="27754012"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2573E35C"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9E5F7CB"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36600981"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D595CC7"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-49.4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848F9A4"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729DB6A8" w14:textId="77777777" w:rsidR="00444127" w:rsidRPr="00120294" w:rsidRDefault="00444127" w:rsidP="002F433C">
            <w:pPr>
              <w:keepLines/>
              <w:spacing w:after="0"/>
              <w:rPr>
                <w:rFonts w:ascii="Arial" w:hAnsi="Arial"/>
                <w:sz w:val="18"/>
                <w:lang w:eastAsia="en-GB"/>
              </w:rPr>
            </w:pPr>
          </w:p>
        </w:tc>
      </w:tr>
      <w:tr w:rsidR="00444127" w:rsidRPr="00120294" w14:paraId="4C433064"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5827C1E3"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08460905"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01D4B958"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8D7251B"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-35.4</w:t>
            </w:r>
            <w:r w:rsidRPr="00770737">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0B7693B"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274CE6E9" w14:textId="77777777" w:rsidR="00444127" w:rsidRPr="00120294" w:rsidRDefault="00444127" w:rsidP="002F433C">
            <w:pPr>
              <w:keepLines/>
              <w:spacing w:after="0"/>
              <w:rPr>
                <w:rFonts w:ascii="Arial" w:hAnsi="Arial"/>
                <w:sz w:val="18"/>
                <w:lang w:eastAsia="en-GB"/>
              </w:rPr>
            </w:pPr>
          </w:p>
        </w:tc>
      </w:tr>
      <w:tr w:rsidR="00444127" w:rsidRPr="00120294" w14:paraId="130DDD92"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48A44B90"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1F3A7FB" w14:textId="77777777" w:rsidR="00444127" w:rsidRPr="00120294" w:rsidRDefault="00444127" w:rsidP="002F433C">
            <w:pPr>
              <w:keepLines/>
              <w:spacing w:after="0"/>
              <w:jc w:val="center"/>
              <w:rPr>
                <w:rFonts w:ascii="Arial" w:hAnsi="Arial"/>
                <w:sz w:val="18"/>
                <w:lang w:eastAsia="zh-CN"/>
              </w:rPr>
            </w:pPr>
            <w:r w:rsidRPr="00120294">
              <w:rPr>
                <w:rFonts w:ascii="Arial" w:hAnsi="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5B802BC3"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F1BC10A"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-49.4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C9775F"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39F55014" w14:textId="77777777" w:rsidR="00444127" w:rsidRPr="00120294" w:rsidRDefault="00444127" w:rsidP="002F433C">
            <w:pPr>
              <w:keepLines/>
              <w:spacing w:after="0"/>
              <w:rPr>
                <w:rFonts w:ascii="Arial" w:hAnsi="Arial"/>
                <w:sz w:val="18"/>
                <w:lang w:eastAsia="en-GB"/>
              </w:rPr>
            </w:pPr>
          </w:p>
        </w:tc>
      </w:tr>
      <w:tr w:rsidR="00444127" w:rsidRPr="00120294" w14:paraId="5C5C055A"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15F9D666"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CA2CEEA"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869 – 894 MHz</w:t>
            </w:r>
          </w:p>
        </w:tc>
        <w:tc>
          <w:tcPr>
            <w:tcW w:w="1249" w:type="dxa"/>
            <w:tcBorders>
              <w:top w:val="single" w:sz="2" w:space="0" w:color="auto"/>
              <w:left w:val="single" w:sz="2" w:space="0" w:color="auto"/>
              <w:bottom w:val="single" w:sz="2" w:space="0" w:color="auto"/>
              <w:right w:val="single" w:sz="2" w:space="0" w:color="auto"/>
            </w:tcBorders>
            <w:hideMark/>
          </w:tcPr>
          <w:p w14:paraId="7CE8A1E6"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-45.4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397EBEB"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-45.4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642577B"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6A2303F7" w14:textId="77777777" w:rsidR="00444127" w:rsidRPr="00120294" w:rsidRDefault="00444127" w:rsidP="002F433C">
            <w:pPr>
              <w:keepLines/>
              <w:spacing w:after="0"/>
              <w:rPr>
                <w:rFonts w:ascii="Arial" w:hAnsi="Arial"/>
                <w:sz w:val="18"/>
                <w:lang w:eastAsia="en-GB"/>
              </w:rPr>
            </w:pPr>
          </w:p>
        </w:tc>
      </w:tr>
      <w:tr w:rsidR="00444127" w:rsidRPr="00120294" w14:paraId="26AB9A29"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514639BE"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0E220505"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4A273FDF"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-49.4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ECA2A8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-49.4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CCF2337"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100 kHz</w:t>
            </w:r>
          </w:p>
        </w:tc>
        <w:tc>
          <w:tcPr>
            <w:tcW w:w="3880" w:type="dxa"/>
            <w:tcBorders>
              <w:top w:val="single" w:sz="2" w:space="0" w:color="auto"/>
              <w:left w:val="single" w:sz="2" w:space="0" w:color="auto"/>
              <w:bottom w:val="single" w:sz="2" w:space="0" w:color="auto"/>
              <w:right w:val="single" w:sz="2" w:space="0" w:color="auto"/>
            </w:tcBorders>
            <w:hideMark/>
          </w:tcPr>
          <w:p w14:paraId="0186AD1B" w14:textId="77777777" w:rsidR="00444127" w:rsidRPr="00120294" w:rsidRDefault="00444127" w:rsidP="002F433C">
            <w:pPr>
              <w:keepLines/>
              <w:spacing w:after="0"/>
              <w:rPr>
                <w:rFonts w:ascii="Arial" w:hAnsi="Arial"/>
                <w:sz w:val="18"/>
                <w:lang w:eastAsia="en-GB"/>
              </w:rPr>
            </w:pPr>
          </w:p>
        </w:tc>
      </w:tr>
      <w:tr w:rsidR="00444127" w:rsidRPr="00120294" w14:paraId="447E688E"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2045D6F6"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25465F6"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2110 – 2170 MHz</w:t>
            </w:r>
          </w:p>
        </w:tc>
        <w:tc>
          <w:tcPr>
            <w:tcW w:w="1249" w:type="dxa"/>
            <w:tcBorders>
              <w:top w:val="single" w:sz="2" w:space="0" w:color="auto"/>
              <w:left w:val="single" w:sz="2" w:space="0" w:color="auto"/>
              <w:bottom w:val="single" w:sz="2" w:space="0" w:color="auto"/>
              <w:right w:val="single" w:sz="2" w:space="0" w:color="auto"/>
            </w:tcBorders>
            <w:hideMark/>
          </w:tcPr>
          <w:p w14:paraId="6AD84E3E"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w:t>
            </w:r>
            <w:r w:rsidRPr="00120294">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73E87BE"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4EA2C6A"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26B68E50" w14:textId="77777777" w:rsidR="00444127" w:rsidRPr="00120294" w:rsidRDefault="00444127" w:rsidP="002F433C">
            <w:pPr>
              <w:keepLines/>
              <w:spacing w:after="0"/>
              <w:rPr>
                <w:rFonts w:ascii="Arial" w:hAnsi="Arial"/>
                <w:sz w:val="18"/>
                <w:lang w:eastAsia="en-GB"/>
              </w:rPr>
            </w:pPr>
          </w:p>
        </w:tc>
      </w:tr>
      <w:tr w:rsidR="00444127" w:rsidRPr="00120294" w14:paraId="7DB3196D"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407DF317"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Band I or </w:t>
            </w:r>
          </w:p>
          <w:p w14:paraId="3AE39B96"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8D4A85A" w14:textId="77777777" w:rsidR="00444127" w:rsidRPr="00120294" w:rsidRDefault="00444127" w:rsidP="002F433C">
            <w:pPr>
              <w:keepLines/>
              <w:spacing w:after="0"/>
              <w:jc w:val="center"/>
              <w:rPr>
                <w:rFonts w:ascii="Arial" w:hAnsi="Arial" w:cs="Arial"/>
                <w:sz w:val="18"/>
                <w:lang w:eastAsia="zh-CN"/>
              </w:rPr>
            </w:pPr>
            <w:r w:rsidRPr="00120294">
              <w:rPr>
                <w:rFonts w:ascii="Arial" w:hAnsi="Arial" w:cs="Arial"/>
                <w:sz w:val="18"/>
                <w:lang w:eastAsia="en-GB"/>
              </w:rPr>
              <w:t>1920 – 1980 MHz</w:t>
            </w:r>
          </w:p>
        </w:tc>
        <w:tc>
          <w:tcPr>
            <w:tcW w:w="1249" w:type="dxa"/>
            <w:tcBorders>
              <w:top w:val="single" w:sz="2" w:space="0" w:color="auto"/>
              <w:left w:val="single" w:sz="2" w:space="0" w:color="auto"/>
              <w:bottom w:val="single" w:sz="2" w:space="0" w:color="auto"/>
              <w:right w:val="single" w:sz="2" w:space="0" w:color="auto"/>
            </w:tcBorders>
            <w:hideMark/>
          </w:tcPr>
          <w:p w14:paraId="214B5CE3"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lang w:eastAsia="ko-KR"/>
              </w:rPr>
              <w:t>-37.4 dBm</w:t>
            </w:r>
          </w:p>
        </w:tc>
        <w:tc>
          <w:tcPr>
            <w:tcW w:w="1276" w:type="dxa"/>
            <w:tcBorders>
              <w:top w:val="single" w:sz="2" w:space="0" w:color="auto"/>
              <w:left w:val="single" w:sz="2" w:space="0" w:color="auto"/>
              <w:bottom w:val="single" w:sz="2" w:space="0" w:color="auto"/>
              <w:right w:val="single" w:sz="2" w:space="0" w:color="auto"/>
            </w:tcBorders>
          </w:tcPr>
          <w:p w14:paraId="63374249"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lang w:eastAsia="ko-KR"/>
              </w:rPr>
              <w:t>-37.4</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9F6D1D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6CDD37D0" w14:textId="77777777" w:rsidR="00444127" w:rsidRPr="00120294" w:rsidRDefault="00444127" w:rsidP="002F433C">
            <w:pPr>
              <w:keepLines/>
              <w:spacing w:after="0"/>
              <w:rPr>
                <w:rFonts w:ascii="Arial" w:hAnsi="Arial"/>
                <w:sz w:val="18"/>
                <w:lang w:eastAsia="en-GB"/>
              </w:rPr>
            </w:pPr>
          </w:p>
        </w:tc>
      </w:tr>
      <w:tr w:rsidR="00444127" w:rsidRPr="00120294" w14:paraId="4B2D9E3B"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5AE355F8"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E65F02C" w14:textId="77777777" w:rsidR="00444127" w:rsidRPr="00120294" w:rsidRDefault="00444127" w:rsidP="002F433C">
            <w:pPr>
              <w:keepLines/>
              <w:spacing w:after="0"/>
              <w:jc w:val="center"/>
              <w:rPr>
                <w:rFonts w:ascii="Arial" w:hAnsi="Arial" w:cs="Arial"/>
                <w:sz w:val="18"/>
                <w:lang w:eastAsia="zh-CN"/>
              </w:rPr>
            </w:pPr>
            <w:r w:rsidRPr="00120294">
              <w:rPr>
                <w:rFonts w:ascii="Arial" w:hAnsi="Arial" w:cs="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07BBA31A"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46CCB2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CB96AB0"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03E902C" w14:textId="77777777" w:rsidR="00444127" w:rsidRPr="00120294" w:rsidRDefault="00444127" w:rsidP="002F433C">
            <w:pPr>
              <w:keepLines/>
              <w:spacing w:after="0"/>
              <w:rPr>
                <w:rFonts w:ascii="Arial" w:hAnsi="Arial"/>
                <w:sz w:val="18"/>
                <w:lang w:eastAsia="en-GB"/>
              </w:rPr>
            </w:pPr>
          </w:p>
        </w:tc>
      </w:tr>
      <w:tr w:rsidR="00444127" w:rsidRPr="00120294" w14:paraId="0C585029"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301C2AC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Band II or </w:t>
            </w:r>
          </w:p>
          <w:p w14:paraId="43A1087A"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13CF0C69" w14:textId="77777777" w:rsidR="00444127" w:rsidRPr="00120294" w:rsidRDefault="00444127" w:rsidP="002F433C">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091BD4B1"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BBB34C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7E4DC7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11EB563E" w14:textId="77777777" w:rsidR="00444127" w:rsidRPr="00120294" w:rsidRDefault="00444127" w:rsidP="002F433C">
            <w:pPr>
              <w:keepLines/>
              <w:spacing w:after="0"/>
              <w:rPr>
                <w:rFonts w:ascii="Arial" w:hAnsi="Arial"/>
                <w:sz w:val="18"/>
                <w:lang w:eastAsia="en-GB"/>
              </w:rPr>
            </w:pPr>
          </w:p>
        </w:tc>
      </w:tr>
      <w:tr w:rsidR="00444127" w:rsidRPr="00120294" w14:paraId="7729CDDE"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3307DAE2"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F64ED76" w14:textId="77777777" w:rsidR="00444127" w:rsidRPr="00120294" w:rsidRDefault="00444127" w:rsidP="002F433C">
            <w:pPr>
              <w:keepLines/>
              <w:spacing w:after="0"/>
              <w:jc w:val="center"/>
              <w:rPr>
                <w:rFonts w:ascii="Arial" w:hAnsi="Arial" w:cs="Arial"/>
                <w:sz w:val="18"/>
                <w:lang w:eastAsia="zh-CN"/>
              </w:rPr>
            </w:pPr>
            <w:r w:rsidRPr="00120294">
              <w:rPr>
                <w:rFonts w:ascii="Arial" w:hAnsi="Arial" w:cs="Arial"/>
                <w:sz w:val="18"/>
                <w:lang w:eastAsia="en-GB"/>
              </w:rPr>
              <w:t>1805 – 1880 MHz</w:t>
            </w:r>
          </w:p>
        </w:tc>
        <w:tc>
          <w:tcPr>
            <w:tcW w:w="1249" w:type="dxa"/>
            <w:tcBorders>
              <w:top w:val="single" w:sz="2" w:space="0" w:color="auto"/>
              <w:left w:val="single" w:sz="2" w:space="0" w:color="auto"/>
              <w:bottom w:val="single" w:sz="2" w:space="0" w:color="auto"/>
              <w:right w:val="single" w:sz="2" w:space="0" w:color="auto"/>
            </w:tcBorders>
            <w:hideMark/>
          </w:tcPr>
          <w:p w14:paraId="6DF6AE24"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B8398F6"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28FCED6"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1FECDCC" w14:textId="77777777" w:rsidR="00444127" w:rsidRPr="00120294" w:rsidRDefault="00444127" w:rsidP="002F433C">
            <w:pPr>
              <w:keepLines/>
              <w:spacing w:after="0"/>
              <w:rPr>
                <w:rFonts w:ascii="Arial" w:hAnsi="Arial"/>
                <w:sz w:val="18"/>
                <w:lang w:eastAsia="en-GB"/>
              </w:rPr>
            </w:pPr>
          </w:p>
        </w:tc>
      </w:tr>
      <w:tr w:rsidR="00444127" w:rsidRPr="00120294" w14:paraId="6470CFD3"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19CBB7C9"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Band III or</w:t>
            </w:r>
          </w:p>
          <w:p w14:paraId="3756507E"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55ACDA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078FB438"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F017F31"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779532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4776BD6" w14:textId="77777777" w:rsidR="00444127" w:rsidRPr="00120294" w:rsidRDefault="00444127" w:rsidP="002F433C">
            <w:pPr>
              <w:keepLines/>
              <w:spacing w:after="0"/>
              <w:rPr>
                <w:rFonts w:ascii="Arial" w:hAnsi="Arial"/>
                <w:sz w:val="18"/>
                <w:lang w:eastAsia="en-GB"/>
              </w:rPr>
            </w:pPr>
          </w:p>
        </w:tc>
      </w:tr>
      <w:tr w:rsidR="00444127" w:rsidRPr="00120294" w14:paraId="661BC571"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56E1BEBF"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IV or</w:t>
            </w:r>
          </w:p>
          <w:p w14:paraId="2D5F9136"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65286B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2110 – 2155 MHz</w:t>
            </w:r>
          </w:p>
        </w:tc>
        <w:tc>
          <w:tcPr>
            <w:tcW w:w="1249" w:type="dxa"/>
            <w:tcBorders>
              <w:top w:val="single" w:sz="2" w:space="0" w:color="auto"/>
              <w:left w:val="single" w:sz="2" w:space="0" w:color="auto"/>
              <w:bottom w:val="single" w:sz="2" w:space="0" w:color="auto"/>
              <w:right w:val="single" w:sz="2" w:space="0" w:color="auto"/>
            </w:tcBorders>
            <w:hideMark/>
          </w:tcPr>
          <w:p w14:paraId="6706892C"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0C9386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2856B9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37E0F40" w14:textId="77777777" w:rsidR="00444127" w:rsidRPr="00120294" w:rsidRDefault="00444127" w:rsidP="002F433C">
            <w:pPr>
              <w:keepLines/>
              <w:spacing w:after="0"/>
              <w:rPr>
                <w:rFonts w:ascii="Arial" w:hAnsi="Arial"/>
                <w:sz w:val="18"/>
                <w:lang w:eastAsia="en-GB"/>
              </w:rPr>
            </w:pPr>
          </w:p>
        </w:tc>
      </w:tr>
      <w:tr w:rsidR="00444127" w:rsidRPr="00120294" w14:paraId="009E8A87"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52726CEC"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AC970A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1710 – 1755 MHz</w:t>
            </w:r>
          </w:p>
        </w:tc>
        <w:tc>
          <w:tcPr>
            <w:tcW w:w="1249" w:type="dxa"/>
            <w:tcBorders>
              <w:top w:val="single" w:sz="2" w:space="0" w:color="auto"/>
              <w:left w:val="single" w:sz="2" w:space="0" w:color="auto"/>
              <w:bottom w:val="single" w:sz="2" w:space="0" w:color="auto"/>
              <w:right w:val="single" w:sz="2" w:space="0" w:color="auto"/>
            </w:tcBorders>
            <w:hideMark/>
          </w:tcPr>
          <w:p w14:paraId="6CF3851E"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5546B08E"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3F01DB7"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DB0BF0E" w14:textId="77777777" w:rsidR="00444127" w:rsidRPr="00120294" w:rsidRDefault="00444127" w:rsidP="002F433C">
            <w:pPr>
              <w:keepLines/>
              <w:spacing w:after="0"/>
              <w:rPr>
                <w:rFonts w:ascii="Arial" w:hAnsi="Arial"/>
                <w:sz w:val="18"/>
                <w:lang w:eastAsia="en-GB"/>
              </w:rPr>
            </w:pPr>
          </w:p>
        </w:tc>
      </w:tr>
      <w:tr w:rsidR="00444127" w:rsidRPr="00120294" w14:paraId="4D025041"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5D351C0E"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V or</w:t>
            </w:r>
          </w:p>
          <w:p w14:paraId="59823C12"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744774E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869 – 894 MHz</w:t>
            </w:r>
          </w:p>
        </w:tc>
        <w:tc>
          <w:tcPr>
            <w:tcW w:w="1249" w:type="dxa"/>
            <w:tcBorders>
              <w:top w:val="single" w:sz="2" w:space="0" w:color="auto"/>
              <w:left w:val="single" w:sz="2" w:space="0" w:color="auto"/>
              <w:bottom w:val="single" w:sz="2" w:space="0" w:color="auto"/>
              <w:right w:val="single" w:sz="2" w:space="0" w:color="auto"/>
            </w:tcBorders>
            <w:hideMark/>
          </w:tcPr>
          <w:p w14:paraId="745D81A2"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243267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526FAB2"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36C4E3C" w14:textId="77777777" w:rsidR="00444127" w:rsidRPr="00120294" w:rsidRDefault="00444127" w:rsidP="002F433C">
            <w:pPr>
              <w:keepLines/>
              <w:spacing w:after="0"/>
              <w:rPr>
                <w:rFonts w:ascii="Arial" w:hAnsi="Arial"/>
                <w:sz w:val="18"/>
                <w:lang w:eastAsia="en-GB"/>
              </w:rPr>
            </w:pPr>
          </w:p>
        </w:tc>
      </w:tr>
      <w:tr w:rsidR="00444127" w:rsidRPr="00120294" w14:paraId="409E229F"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6CCD9C23"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EBD25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3FF13589"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39FB21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0811193"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28C04BA" w14:textId="77777777" w:rsidR="00444127" w:rsidRPr="00120294" w:rsidRDefault="00444127" w:rsidP="002F433C">
            <w:pPr>
              <w:keepLines/>
              <w:spacing w:after="0"/>
              <w:rPr>
                <w:rFonts w:ascii="Arial" w:hAnsi="Arial"/>
                <w:sz w:val="18"/>
                <w:lang w:eastAsia="en-GB"/>
              </w:rPr>
            </w:pPr>
          </w:p>
        </w:tc>
      </w:tr>
      <w:tr w:rsidR="00444127" w:rsidRPr="00120294" w14:paraId="439C0918"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0DA2F97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048290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860 – 890 MHz</w:t>
            </w:r>
          </w:p>
        </w:tc>
        <w:tc>
          <w:tcPr>
            <w:tcW w:w="1249" w:type="dxa"/>
            <w:tcBorders>
              <w:top w:val="single" w:sz="2" w:space="0" w:color="auto"/>
              <w:left w:val="single" w:sz="2" w:space="0" w:color="auto"/>
              <w:bottom w:val="single" w:sz="2" w:space="0" w:color="auto"/>
              <w:right w:val="single" w:sz="2" w:space="0" w:color="auto"/>
            </w:tcBorders>
            <w:hideMark/>
          </w:tcPr>
          <w:p w14:paraId="2B5C0974"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4E37B4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5FD78B0"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80BB143" w14:textId="77777777" w:rsidR="00444127" w:rsidRPr="00120294" w:rsidRDefault="00444127" w:rsidP="002F433C">
            <w:pPr>
              <w:keepLines/>
              <w:spacing w:after="0"/>
              <w:rPr>
                <w:rFonts w:ascii="Arial" w:hAnsi="Arial"/>
                <w:sz w:val="18"/>
                <w:lang w:eastAsia="en-GB"/>
              </w:rPr>
            </w:pPr>
          </w:p>
        </w:tc>
      </w:tr>
      <w:tr w:rsidR="00444127" w:rsidRPr="00120294" w14:paraId="302B0678" w14:textId="77777777" w:rsidTr="002F433C">
        <w:trPr>
          <w:cantSplit/>
          <w:jc w:val="center"/>
        </w:trPr>
        <w:tc>
          <w:tcPr>
            <w:tcW w:w="1301" w:type="dxa"/>
            <w:tcBorders>
              <w:top w:val="nil"/>
              <w:left w:val="single" w:sz="4" w:space="0" w:color="auto"/>
              <w:bottom w:val="nil"/>
              <w:right w:val="single" w:sz="4" w:space="0" w:color="auto"/>
            </w:tcBorders>
            <w:hideMark/>
          </w:tcPr>
          <w:p w14:paraId="5415A892"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DF0D47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815 – 830 MHz</w:t>
            </w:r>
          </w:p>
        </w:tc>
        <w:tc>
          <w:tcPr>
            <w:tcW w:w="1249" w:type="dxa"/>
            <w:tcBorders>
              <w:top w:val="single" w:sz="2" w:space="0" w:color="auto"/>
              <w:left w:val="single" w:sz="2" w:space="0" w:color="auto"/>
              <w:bottom w:val="single" w:sz="2" w:space="0" w:color="auto"/>
              <w:right w:val="single" w:sz="2" w:space="0" w:color="auto"/>
            </w:tcBorders>
            <w:hideMark/>
          </w:tcPr>
          <w:p w14:paraId="7B148504"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5D3FE0D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6A171A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A91A31B" w14:textId="77777777" w:rsidR="00444127" w:rsidRPr="00120294" w:rsidRDefault="00444127" w:rsidP="002F433C">
            <w:pPr>
              <w:keepLines/>
              <w:spacing w:after="0"/>
              <w:rPr>
                <w:rFonts w:ascii="Arial" w:hAnsi="Arial"/>
                <w:sz w:val="18"/>
                <w:lang w:eastAsia="en-GB"/>
              </w:rPr>
            </w:pPr>
          </w:p>
        </w:tc>
      </w:tr>
      <w:tr w:rsidR="00444127" w:rsidRPr="00120294" w14:paraId="40D1A74E"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7DA4044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E-UTRA Band 6, 18, 19 or </w:t>
            </w:r>
            <w:r w:rsidRPr="00120294">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844299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830 – 845 MHz</w:t>
            </w:r>
          </w:p>
        </w:tc>
        <w:tc>
          <w:tcPr>
            <w:tcW w:w="1249" w:type="dxa"/>
            <w:tcBorders>
              <w:top w:val="single" w:sz="2" w:space="0" w:color="auto"/>
              <w:left w:val="single" w:sz="2" w:space="0" w:color="auto"/>
              <w:bottom w:val="single" w:sz="2" w:space="0" w:color="auto"/>
              <w:right w:val="single" w:sz="2" w:space="0" w:color="auto"/>
            </w:tcBorders>
            <w:hideMark/>
          </w:tcPr>
          <w:p w14:paraId="09FBBEE7"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9D756D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52C704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4DBD6F1" w14:textId="77777777" w:rsidR="00444127" w:rsidRPr="00120294" w:rsidRDefault="00444127" w:rsidP="002F433C">
            <w:pPr>
              <w:keepLines/>
              <w:spacing w:after="0"/>
              <w:rPr>
                <w:rFonts w:ascii="Arial" w:hAnsi="Arial"/>
                <w:sz w:val="18"/>
                <w:lang w:eastAsia="en-GB"/>
              </w:rPr>
            </w:pPr>
          </w:p>
        </w:tc>
      </w:tr>
      <w:tr w:rsidR="00444127" w:rsidRPr="00120294" w14:paraId="6A857652"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460C2750"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VII or</w:t>
            </w:r>
          </w:p>
          <w:p w14:paraId="5B4D08F2"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55D006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2620 – 2690 MHz</w:t>
            </w:r>
          </w:p>
        </w:tc>
        <w:tc>
          <w:tcPr>
            <w:tcW w:w="1249" w:type="dxa"/>
            <w:tcBorders>
              <w:top w:val="single" w:sz="2" w:space="0" w:color="auto"/>
              <w:left w:val="single" w:sz="2" w:space="0" w:color="auto"/>
              <w:bottom w:val="single" w:sz="2" w:space="0" w:color="auto"/>
              <w:right w:val="single" w:sz="2" w:space="0" w:color="auto"/>
            </w:tcBorders>
            <w:hideMark/>
          </w:tcPr>
          <w:p w14:paraId="4BE677F8"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395302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D65E1F9"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89AED10" w14:textId="77777777" w:rsidR="00444127" w:rsidRPr="00120294" w:rsidRDefault="00444127" w:rsidP="002F433C">
            <w:pPr>
              <w:keepLines/>
              <w:spacing w:after="0"/>
              <w:rPr>
                <w:rFonts w:ascii="Arial" w:hAnsi="Arial"/>
                <w:sz w:val="18"/>
                <w:lang w:eastAsia="en-GB"/>
              </w:rPr>
            </w:pPr>
          </w:p>
        </w:tc>
      </w:tr>
      <w:tr w:rsidR="00444127" w:rsidRPr="00120294" w14:paraId="671039CE"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1D191D34"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821F91"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2500 – 2570 MHz</w:t>
            </w:r>
          </w:p>
        </w:tc>
        <w:tc>
          <w:tcPr>
            <w:tcW w:w="1249" w:type="dxa"/>
            <w:tcBorders>
              <w:top w:val="single" w:sz="2" w:space="0" w:color="auto"/>
              <w:left w:val="single" w:sz="2" w:space="0" w:color="auto"/>
              <w:bottom w:val="single" w:sz="2" w:space="0" w:color="auto"/>
              <w:right w:val="single" w:sz="2" w:space="0" w:color="auto"/>
            </w:tcBorders>
            <w:hideMark/>
          </w:tcPr>
          <w:p w14:paraId="0601E90D"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256565E"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53C01E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A22E0A0" w14:textId="77777777" w:rsidR="00444127" w:rsidRPr="00120294" w:rsidRDefault="00444127" w:rsidP="002F433C">
            <w:pPr>
              <w:keepLines/>
              <w:spacing w:after="0"/>
              <w:rPr>
                <w:rFonts w:ascii="Arial" w:hAnsi="Arial"/>
                <w:sz w:val="18"/>
                <w:lang w:eastAsia="en-GB"/>
              </w:rPr>
            </w:pPr>
          </w:p>
        </w:tc>
      </w:tr>
      <w:tr w:rsidR="00444127" w:rsidRPr="00120294" w14:paraId="0E862C33"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74869250"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VIII or</w:t>
            </w:r>
          </w:p>
          <w:p w14:paraId="69A7F847"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BECA750"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925 – 960 MHz</w:t>
            </w:r>
          </w:p>
        </w:tc>
        <w:tc>
          <w:tcPr>
            <w:tcW w:w="1249" w:type="dxa"/>
            <w:tcBorders>
              <w:top w:val="single" w:sz="2" w:space="0" w:color="auto"/>
              <w:left w:val="single" w:sz="2" w:space="0" w:color="auto"/>
              <w:bottom w:val="single" w:sz="2" w:space="0" w:color="auto"/>
              <w:right w:val="single" w:sz="2" w:space="0" w:color="auto"/>
            </w:tcBorders>
            <w:hideMark/>
          </w:tcPr>
          <w:p w14:paraId="70DB9B00"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3D6416B"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D98676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AC4E4B1" w14:textId="77777777" w:rsidR="00444127" w:rsidRPr="00120294" w:rsidRDefault="00444127" w:rsidP="002F433C">
            <w:pPr>
              <w:keepLines/>
              <w:spacing w:after="0"/>
              <w:rPr>
                <w:rFonts w:ascii="Arial" w:hAnsi="Arial"/>
                <w:sz w:val="18"/>
                <w:lang w:eastAsia="en-GB"/>
              </w:rPr>
            </w:pPr>
          </w:p>
        </w:tc>
      </w:tr>
      <w:tr w:rsidR="00444127" w:rsidRPr="00120294" w14:paraId="368BF696"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4C5A6875"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6638BB"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439B2ACF"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2C62EF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804F63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167CF63" w14:textId="77777777" w:rsidR="00444127" w:rsidRPr="00120294" w:rsidRDefault="00444127" w:rsidP="002F433C">
            <w:pPr>
              <w:keepLines/>
              <w:spacing w:after="0"/>
              <w:rPr>
                <w:rFonts w:ascii="Arial" w:hAnsi="Arial"/>
                <w:sz w:val="18"/>
                <w:lang w:eastAsia="en-GB"/>
              </w:rPr>
            </w:pPr>
          </w:p>
        </w:tc>
      </w:tr>
      <w:tr w:rsidR="00444127" w:rsidRPr="00120294" w14:paraId="29782692"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327FA87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lastRenderedPageBreak/>
              <w:t>UTRA FDD Band IX or</w:t>
            </w:r>
          </w:p>
          <w:p w14:paraId="666DC99F"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1CDCB90C" w14:textId="77777777" w:rsidR="00444127" w:rsidRPr="00120294" w:rsidRDefault="00444127" w:rsidP="002F433C">
            <w:pPr>
              <w:keepLines/>
              <w:spacing w:after="0"/>
              <w:jc w:val="center"/>
              <w:rPr>
                <w:rFonts w:ascii="Arial" w:hAnsi="Arial" w:cs="Arial"/>
                <w:sz w:val="18"/>
                <w:lang w:eastAsia="zh-CN"/>
              </w:rPr>
            </w:pPr>
            <w:r w:rsidRPr="00120294">
              <w:rPr>
                <w:rFonts w:ascii="Arial" w:hAnsi="Arial" w:cs="Arial"/>
                <w:sz w:val="18"/>
                <w:lang w:eastAsia="en-GB"/>
              </w:rPr>
              <w:t>1844.9 – 1879.9 MHz</w:t>
            </w:r>
          </w:p>
          <w:p w14:paraId="5AB3C47E" w14:textId="77777777" w:rsidR="00444127" w:rsidRPr="00120294" w:rsidRDefault="00444127" w:rsidP="002F433C">
            <w:pPr>
              <w:keepLines/>
              <w:spacing w:after="0"/>
              <w:jc w:val="center"/>
              <w:rPr>
                <w:rFonts w:ascii="Arial" w:hAnsi="Arial"/>
                <w:sz w:val="18"/>
                <w:lang w:eastAsia="en-GB"/>
              </w:rPr>
            </w:pPr>
          </w:p>
        </w:tc>
        <w:tc>
          <w:tcPr>
            <w:tcW w:w="1249" w:type="dxa"/>
            <w:tcBorders>
              <w:top w:val="single" w:sz="2" w:space="0" w:color="auto"/>
              <w:left w:val="single" w:sz="2" w:space="0" w:color="auto"/>
              <w:bottom w:val="single" w:sz="2" w:space="0" w:color="auto"/>
              <w:right w:val="single" w:sz="2" w:space="0" w:color="auto"/>
            </w:tcBorders>
            <w:hideMark/>
          </w:tcPr>
          <w:p w14:paraId="3D860C63"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A95FA0B"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A66E2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9DCDF87" w14:textId="77777777" w:rsidR="00444127" w:rsidRPr="00120294" w:rsidRDefault="00444127" w:rsidP="002F433C">
            <w:pPr>
              <w:keepLines/>
              <w:spacing w:after="0"/>
              <w:rPr>
                <w:rFonts w:ascii="Arial" w:hAnsi="Arial"/>
                <w:sz w:val="18"/>
                <w:lang w:eastAsia="en-GB"/>
              </w:rPr>
            </w:pPr>
          </w:p>
        </w:tc>
      </w:tr>
      <w:tr w:rsidR="00444127" w:rsidRPr="00120294" w14:paraId="5EDA008D"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016C7181"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4B19C3"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1749.9 – 1784.9 MHz</w:t>
            </w:r>
          </w:p>
        </w:tc>
        <w:tc>
          <w:tcPr>
            <w:tcW w:w="1249" w:type="dxa"/>
            <w:tcBorders>
              <w:top w:val="single" w:sz="2" w:space="0" w:color="auto"/>
              <w:left w:val="single" w:sz="2" w:space="0" w:color="auto"/>
              <w:bottom w:val="single" w:sz="2" w:space="0" w:color="auto"/>
              <w:right w:val="single" w:sz="2" w:space="0" w:color="auto"/>
            </w:tcBorders>
            <w:hideMark/>
          </w:tcPr>
          <w:p w14:paraId="342814A6"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0ACFC3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753E67B"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8BDA7C5" w14:textId="77777777" w:rsidR="00444127" w:rsidRPr="00120294" w:rsidRDefault="00444127" w:rsidP="002F433C">
            <w:pPr>
              <w:keepLines/>
              <w:spacing w:after="0"/>
              <w:rPr>
                <w:rFonts w:ascii="Arial" w:hAnsi="Arial"/>
                <w:sz w:val="18"/>
                <w:lang w:eastAsia="en-GB"/>
              </w:rPr>
            </w:pPr>
          </w:p>
        </w:tc>
      </w:tr>
      <w:tr w:rsidR="00444127" w:rsidRPr="00120294" w14:paraId="29E2604F"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6C540A6B"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X or</w:t>
            </w:r>
          </w:p>
          <w:p w14:paraId="6F20ABF8"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3724819"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2110 – 2170 MHz</w:t>
            </w:r>
          </w:p>
        </w:tc>
        <w:tc>
          <w:tcPr>
            <w:tcW w:w="1249" w:type="dxa"/>
            <w:tcBorders>
              <w:top w:val="single" w:sz="2" w:space="0" w:color="auto"/>
              <w:left w:val="single" w:sz="2" w:space="0" w:color="auto"/>
              <w:bottom w:val="single" w:sz="2" w:space="0" w:color="auto"/>
              <w:right w:val="single" w:sz="2" w:space="0" w:color="auto"/>
            </w:tcBorders>
            <w:hideMark/>
          </w:tcPr>
          <w:p w14:paraId="6244BC6C"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1FD772B"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w:t>
            </w:r>
            <w:proofErr w:type="gramStart"/>
            <w:r w:rsidRPr="00120294">
              <w:rPr>
                <w:rFonts w:ascii="Arial" w:hAnsi="Arial" w:cs="Arial"/>
                <w:sz w:val="18"/>
                <w:szCs w:val="18"/>
              </w:rPr>
              <w:t xml:space="preserve">4 </w:t>
            </w:r>
            <w:r>
              <w:rPr>
                <w:rFonts w:ascii="Arial" w:hAnsi="Arial" w:cs="Arial"/>
                <w:sz w:val="18"/>
                <w:szCs w:val="18"/>
              </w:rPr>
              <w:t xml:space="preserve"> +</w:t>
            </w:r>
            <w:proofErr w:type="gramEnd"/>
            <w:r>
              <w:rPr>
                <w:rFonts w:ascii="Arial" w:hAnsi="Arial" w:cs="Arial"/>
                <w:sz w:val="18"/>
                <w:szCs w:val="18"/>
              </w:rPr>
              <w:t>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3D170BA"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4DE940C" w14:textId="77777777" w:rsidR="00444127" w:rsidRPr="00120294" w:rsidRDefault="00444127" w:rsidP="002F433C">
            <w:pPr>
              <w:keepLines/>
              <w:spacing w:after="0"/>
              <w:rPr>
                <w:rFonts w:ascii="Arial" w:hAnsi="Arial"/>
                <w:sz w:val="18"/>
                <w:lang w:eastAsia="en-GB"/>
              </w:rPr>
            </w:pPr>
          </w:p>
        </w:tc>
      </w:tr>
      <w:tr w:rsidR="00444127" w:rsidRPr="00120294" w14:paraId="3F544E1C"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6C958945"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BFFC5A"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1710 – 1770 MHz</w:t>
            </w:r>
          </w:p>
        </w:tc>
        <w:tc>
          <w:tcPr>
            <w:tcW w:w="1249" w:type="dxa"/>
            <w:tcBorders>
              <w:top w:val="single" w:sz="2" w:space="0" w:color="auto"/>
              <w:left w:val="single" w:sz="2" w:space="0" w:color="auto"/>
              <w:bottom w:val="single" w:sz="2" w:space="0" w:color="auto"/>
              <w:right w:val="single" w:sz="2" w:space="0" w:color="auto"/>
            </w:tcBorders>
            <w:hideMark/>
          </w:tcPr>
          <w:p w14:paraId="4340CBE8"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7DB5A8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52BA476"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651130B" w14:textId="77777777" w:rsidR="00444127" w:rsidRPr="00120294" w:rsidRDefault="00444127" w:rsidP="002F433C">
            <w:pPr>
              <w:keepLines/>
              <w:spacing w:after="0"/>
              <w:rPr>
                <w:rFonts w:ascii="Arial" w:hAnsi="Arial"/>
                <w:sz w:val="18"/>
                <w:lang w:eastAsia="en-GB"/>
              </w:rPr>
            </w:pPr>
          </w:p>
        </w:tc>
      </w:tr>
      <w:tr w:rsidR="00444127" w:rsidRPr="00120294" w14:paraId="3B89C7BA"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20455C18"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XI or XXI or</w:t>
            </w:r>
          </w:p>
          <w:p w14:paraId="1FEAC8FB"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D2D0AD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1475.9 – 1510.9 MHz</w:t>
            </w:r>
          </w:p>
        </w:tc>
        <w:tc>
          <w:tcPr>
            <w:tcW w:w="1249" w:type="dxa"/>
            <w:tcBorders>
              <w:top w:val="single" w:sz="2" w:space="0" w:color="auto"/>
              <w:left w:val="single" w:sz="2" w:space="0" w:color="auto"/>
              <w:bottom w:val="single" w:sz="2" w:space="0" w:color="auto"/>
              <w:right w:val="single" w:sz="2" w:space="0" w:color="auto"/>
            </w:tcBorders>
            <w:hideMark/>
          </w:tcPr>
          <w:p w14:paraId="1406BDA5"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1A611F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B0D402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663BE57" w14:textId="77777777" w:rsidR="00444127" w:rsidRPr="00120294" w:rsidRDefault="00444127" w:rsidP="002F433C">
            <w:pPr>
              <w:keepLines/>
              <w:spacing w:after="0"/>
              <w:rPr>
                <w:rFonts w:ascii="Arial" w:hAnsi="Arial"/>
                <w:sz w:val="18"/>
                <w:lang w:eastAsia="en-GB"/>
              </w:rPr>
            </w:pPr>
          </w:p>
        </w:tc>
      </w:tr>
      <w:tr w:rsidR="00444127" w:rsidRPr="00120294" w14:paraId="5B552AC4" w14:textId="77777777" w:rsidTr="002F433C">
        <w:trPr>
          <w:cantSplit/>
          <w:jc w:val="center"/>
        </w:trPr>
        <w:tc>
          <w:tcPr>
            <w:tcW w:w="1301" w:type="dxa"/>
            <w:tcBorders>
              <w:top w:val="nil"/>
              <w:left w:val="single" w:sz="4" w:space="0" w:color="auto"/>
              <w:bottom w:val="nil"/>
              <w:right w:val="single" w:sz="4" w:space="0" w:color="auto"/>
            </w:tcBorders>
            <w:hideMark/>
          </w:tcPr>
          <w:p w14:paraId="2FC00649"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BDDE95"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1427.9 – 1447.9 MHz</w:t>
            </w:r>
          </w:p>
        </w:tc>
        <w:tc>
          <w:tcPr>
            <w:tcW w:w="1249" w:type="dxa"/>
            <w:tcBorders>
              <w:top w:val="single" w:sz="2" w:space="0" w:color="auto"/>
              <w:left w:val="single" w:sz="2" w:space="0" w:color="auto"/>
              <w:bottom w:val="single" w:sz="2" w:space="0" w:color="auto"/>
              <w:right w:val="single" w:sz="2" w:space="0" w:color="auto"/>
            </w:tcBorders>
            <w:hideMark/>
          </w:tcPr>
          <w:p w14:paraId="3310DF95"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95E2ED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D38EF6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C4482A8" w14:textId="77777777" w:rsidR="00444127" w:rsidRPr="00120294" w:rsidRDefault="00444127" w:rsidP="002F433C">
            <w:pPr>
              <w:keepLines/>
              <w:spacing w:after="0"/>
              <w:rPr>
                <w:rFonts w:ascii="Arial" w:hAnsi="Arial"/>
                <w:sz w:val="18"/>
                <w:lang w:eastAsia="en-GB"/>
              </w:rPr>
            </w:pPr>
          </w:p>
        </w:tc>
      </w:tr>
      <w:tr w:rsidR="00444127" w:rsidRPr="00120294" w14:paraId="5BA4BB1F"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6D5682D5"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AE6193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1447.9 – 1462.9 MHz</w:t>
            </w:r>
          </w:p>
        </w:tc>
        <w:tc>
          <w:tcPr>
            <w:tcW w:w="1249" w:type="dxa"/>
            <w:tcBorders>
              <w:top w:val="single" w:sz="2" w:space="0" w:color="auto"/>
              <w:left w:val="single" w:sz="2" w:space="0" w:color="auto"/>
              <w:bottom w:val="single" w:sz="2" w:space="0" w:color="auto"/>
              <w:right w:val="single" w:sz="2" w:space="0" w:color="auto"/>
            </w:tcBorders>
            <w:hideMark/>
          </w:tcPr>
          <w:p w14:paraId="58624C4A"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4E158FA5"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C3481D6"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565C0DC" w14:textId="77777777" w:rsidR="00444127" w:rsidRPr="00120294" w:rsidRDefault="00444127" w:rsidP="002F433C">
            <w:pPr>
              <w:keepLines/>
              <w:spacing w:after="0"/>
              <w:rPr>
                <w:rFonts w:ascii="Arial" w:hAnsi="Arial"/>
                <w:sz w:val="18"/>
                <w:lang w:eastAsia="en-GB"/>
              </w:rPr>
            </w:pPr>
          </w:p>
        </w:tc>
      </w:tr>
      <w:tr w:rsidR="00444127" w:rsidRPr="00120294" w14:paraId="08B12564"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59AB7033"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XII or</w:t>
            </w:r>
          </w:p>
          <w:p w14:paraId="20FC2980"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4D0C63B"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729 – 746 MHz</w:t>
            </w:r>
          </w:p>
        </w:tc>
        <w:tc>
          <w:tcPr>
            <w:tcW w:w="1249" w:type="dxa"/>
            <w:tcBorders>
              <w:top w:val="single" w:sz="2" w:space="0" w:color="auto"/>
              <w:left w:val="single" w:sz="2" w:space="0" w:color="auto"/>
              <w:bottom w:val="single" w:sz="2" w:space="0" w:color="auto"/>
              <w:right w:val="single" w:sz="2" w:space="0" w:color="auto"/>
            </w:tcBorders>
            <w:hideMark/>
          </w:tcPr>
          <w:p w14:paraId="585177C9"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86D3642"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0C74C75"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8CCED1D" w14:textId="77777777" w:rsidR="00444127" w:rsidRPr="00120294" w:rsidRDefault="00444127" w:rsidP="002F433C">
            <w:pPr>
              <w:keepLines/>
              <w:spacing w:after="0"/>
              <w:rPr>
                <w:rFonts w:ascii="Arial" w:hAnsi="Arial"/>
                <w:sz w:val="18"/>
                <w:lang w:eastAsia="en-GB"/>
              </w:rPr>
            </w:pPr>
          </w:p>
        </w:tc>
      </w:tr>
      <w:tr w:rsidR="00444127" w:rsidRPr="00120294" w14:paraId="2EB28445"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0EF4151E"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DAE4A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699 – 716 MHz</w:t>
            </w:r>
          </w:p>
        </w:tc>
        <w:tc>
          <w:tcPr>
            <w:tcW w:w="1249" w:type="dxa"/>
            <w:tcBorders>
              <w:top w:val="single" w:sz="2" w:space="0" w:color="auto"/>
              <w:left w:val="single" w:sz="2" w:space="0" w:color="auto"/>
              <w:bottom w:val="single" w:sz="2" w:space="0" w:color="auto"/>
              <w:right w:val="single" w:sz="2" w:space="0" w:color="auto"/>
            </w:tcBorders>
            <w:hideMark/>
          </w:tcPr>
          <w:p w14:paraId="1C83DDAD"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9DBEFF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592BB50"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928D64F" w14:textId="77777777" w:rsidR="00444127" w:rsidRPr="00120294" w:rsidRDefault="00444127" w:rsidP="002F433C">
            <w:pPr>
              <w:keepLines/>
              <w:spacing w:after="0"/>
              <w:rPr>
                <w:rFonts w:ascii="Arial" w:hAnsi="Arial"/>
                <w:sz w:val="18"/>
                <w:lang w:eastAsia="en-GB"/>
              </w:rPr>
            </w:pPr>
          </w:p>
        </w:tc>
      </w:tr>
      <w:tr w:rsidR="00444127" w:rsidRPr="00120294" w14:paraId="61CCB781"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1189106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XIII or</w:t>
            </w:r>
          </w:p>
          <w:p w14:paraId="52460D63"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47C78FD"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746 – 756 MHz</w:t>
            </w:r>
          </w:p>
        </w:tc>
        <w:tc>
          <w:tcPr>
            <w:tcW w:w="1249" w:type="dxa"/>
            <w:tcBorders>
              <w:top w:val="single" w:sz="2" w:space="0" w:color="auto"/>
              <w:left w:val="single" w:sz="2" w:space="0" w:color="auto"/>
              <w:bottom w:val="single" w:sz="2" w:space="0" w:color="auto"/>
              <w:right w:val="single" w:sz="2" w:space="0" w:color="auto"/>
            </w:tcBorders>
            <w:hideMark/>
          </w:tcPr>
          <w:p w14:paraId="163A5C94"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7FE450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0A9E36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0867895" w14:textId="77777777" w:rsidR="00444127" w:rsidRPr="00120294" w:rsidRDefault="00444127" w:rsidP="002F433C">
            <w:pPr>
              <w:keepLines/>
              <w:spacing w:after="0"/>
              <w:rPr>
                <w:rFonts w:ascii="Arial" w:hAnsi="Arial"/>
                <w:sz w:val="18"/>
                <w:lang w:eastAsia="en-GB"/>
              </w:rPr>
            </w:pPr>
          </w:p>
        </w:tc>
      </w:tr>
      <w:tr w:rsidR="00444127" w:rsidRPr="00120294" w14:paraId="2E029498"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05A8C5BB"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6B63FB2"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777 – 787 MHz</w:t>
            </w:r>
          </w:p>
        </w:tc>
        <w:tc>
          <w:tcPr>
            <w:tcW w:w="1249" w:type="dxa"/>
            <w:tcBorders>
              <w:top w:val="single" w:sz="2" w:space="0" w:color="auto"/>
              <w:left w:val="single" w:sz="2" w:space="0" w:color="auto"/>
              <w:bottom w:val="single" w:sz="2" w:space="0" w:color="auto"/>
              <w:right w:val="single" w:sz="2" w:space="0" w:color="auto"/>
            </w:tcBorders>
            <w:hideMark/>
          </w:tcPr>
          <w:p w14:paraId="08B66250"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57E657F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AC8EAA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8DEFFA7" w14:textId="77777777" w:rsidR="00444127" w:rsidRPr="00120294" w:rsidRDefault="00444127" w:rsidP="002F433C">
            <w:pPr>
              <w:keepLines/>
              <w:spacing w:after="0"/>
              <w:rPr>
                <w:rFonts w:ascii="Arial" w:hAnsi="Arial"/>
                <w:sz w:val="18"/>
                <w:lang w:eastAsia="en-GB"/>
              </w:rPr>
            </w:pPr>
          </w:p>
        </w:tc>
      </w:tr>
      <w:tr w:rsidR="00444127" w:rsidRPr="00120294" w14:paraId="0210A6DF"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340B466A"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XIV or</w:t>
            </w:r>
          </w:p>
          <w:p w14:paraId="2F991704"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F14CB5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758 – 768 MHz</w:t>
            </w:r>
          </w:p>
        </w:tc>
        <w:tc>
          <w:tcPr>
            <w:tcW w:w="1249" w:type="dxa"/>
            <w:tcBorders>
              <w:top w:val="single" w:sz="2" w:space="0" w:color="auto"/>
              <w:left w:val="single" w:sz="2" w:space="0" w:color="auto"/>
              <w:bottom w:val="single" w:sz="2" w:space="0" w:color="auto"/>
              <w:right w:val="single" w:sz="2" w:space="0" w:color="auto"/>
            </w:tcBorders>
            <w:hideMark/>
          </w:tcPr>
          <w:p w14:paraId="7BCAC9F5"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DB2C30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DF0A34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3B5D747" w14:textId="77777777" w:rsidR="00444127" w:rsidRPr="00120294" w:rsidRDefault="00444127" w:rsidP="002F433C">
            <w:pPr>
              <w:keepLines/>
              <w:spacing w:after="0"/>
              <w:rPr>
                <w:rFonts w:ascii="Arial" w:hAnsi="Arial"/>
                <w:sz w:val="18"/>
                <w:lang w:eastAsia="en-GB"/>
              </w:rPr>
            </w:pPr>
          </w:p>
        </w:tc>
      </w:tr>
      <w:tr w:rsidR="00444127" w:rsidRPr="00120294" w14:paraId="0FEB59D5"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53DE77F3"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AC954D"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788 – 798 MHz</w:t>
            </w:r>
          </w:p>
        </w:tc>
        <w:tc>
          <w:tcPr>
            <w:tcW w:w="1249" w:type="dxa"/>
            <w:tcBorders>
              <w:top w:val="single" w:sz="2" w:space="0" w:color="auto"/>
              <w:left w:val="single" w:sz="2" w:space="0" w:color="auto"/>
              <w:bottom w:val="single" w:sz="2" w:space="0" w:color="auto"/>
              <w:right w:val="single" w:sz="2" w:space="0" w:color="auto"/>
            </w:tcBorders>
            <w:hideMark/>
          </w:tcPr>
          <w:p w14:paraId="2FE8644B"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15C695E"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142DFA3"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D8A5BAB" w14:textId="77777777" w:rsidR="00444127" w:rsidRPr="00120294" w:rsidRDefault="00444127" w:rsidP="002F433C">
            <w:pPr>
              <w:keepLines/>
              <w:spacing w:after="0"/>
              <w:rPr>
                <w:rFonts w:ascii="Arial" w:hAnsi="Arial"/>
                <w:sz w:val="18"/>
                <w:lang w:eastAsia="en-GB"/>
              </w:rPr>
            </w:pPr>
          </w:p>
        </w:tc>
      </w:tr>
      <w:tr w:rsidR="00444127" w:rsidRPr="00120294" w14:paraId="278F46BD"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52E20862"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46886C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734 – 746 MHz</w:t>
            </w:r>
          </w:p>
        </w:tc>
        <w:tc>
          <w:tcPr>
            <w:tcW w:w="1249" w:type="dxa"/>
            <w:tcBorders>
              <w:top w:val="single" w:sz="2" w:space="0" w:color="auto"/>
              <w:left w:val="single" w:sz="2" w:space="0" w:color="auto"/>
              <w:bottom w:val="single" w:sz="2" w:space="0" w:color="auto"/>
              <w:right w:val="single" w:sz="2" w:space="0" w:color="auto"/>
            </w:tcBorders>
            <w:hideMark/>
          </w:tcPr>
          <w:p w14:paraId="790808DD"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448EE7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CF004B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EF2E6DB" w14:textId="77777777" w:rsidR="00444127" w:rsidRPr="00120294" w:rsidRDefault="00444127" w:rsidP="002F433C">
            <w:pPr>
              <w:keepLines/>
              <w:spacing w:after="0"/>
              <w:rPr>
                <w:rFonts w:ascii="Arial" w:hAnsi="Arial"/>
                <w:sz w:val="18"/>
                <w:lang w:eastAsia="en-GB"/>
              </w:rPr>
            </w:pPr>
          </w:p>
        </w:tc>
      </w:tr>
      <w:tr w:rsidR="00444127" w:rsidRPr="00120294" w14:paraId="054C992A"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3E9978B5"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B88C80"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704 – 716 MHz</w:t>
            </w:r>
          </w:p>
        </w:tc>
        <w:tc>
          <w:tcPr>
            <w:tcW w:w="1249" w:type="dxa"/>
            <w:tcBorders>
              <w:top w:val="single" w:sz="2" w:space="0" w:color="auto"/>
              <w:left w:val="single" w:sz="2" w:space="0" w:color="auto"/>
              <w:bottom w:val="single" w:sz="2" w:space="0" w:color="auto"/>
              <w:right w:val="single" w:sz="2" w:space="0" w:color="auto"/>
            </w:tcBorders>
            <w:hideMark/>
          </w:tcPr>
          <w:p w14:paraId="62F2CEAF"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7EFF4A8"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B8985C7"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5DE1EB4" w14:textId="77777777" w:rsidR="00444127" w:rsidRPr="00120294" w:rsidRDefault="00444127" w:rsidP="002F433C">
            <w:pPr>
              <w:keepLines/>
              <w:spacing w:after="0"/>
              <w:rPr>
                <w:rFonts w:ascii="Arial" w:hAnsi="Arial"/>
                <w:sz w:val="18"/>
                <w:lang w:eastAsia="en-GB"/>
              </w:rPr>
            </w:pPr>
          </w:p>
        </w:tc>
      </w:tr>
      <w:tr w:rsidR="00444127" w:rsidRPr="00120294" w14:paraId="08AF793C"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669C9574"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01E81F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791 – 821 MHz</w:t>
            </w:r>
          </w:p>
        </w:tc>
        <w:tc>
          <w:tcPr>
            <w:tcW w:w="1249" w:type="dxa"/>
            <w:tcBorders>
              <w:top w:val="single" w:sz="2" w:space="0" w:color="auto"/>
              <w:left w:val="single" w:sz="2" w:space="0" w:color="auto"/>
              <w:bottom w:val="single" w:sz="2" w:space="0" w:color="auto"/>
              <w:right w:val="single" w:sz="2" w:space="0" w:color="auto"/>
            </w:tcBorders>
            <w:hideMark/>
          </w:tcPr>
          <w:p w14:paraId="4D6DDAF8"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A7632F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38CE8AB"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FC6CCE5" w14:textId="77777777" w:rsidR="00444127" w:rsidRPr="00120294" w:rsidRDefault="00444127" w:rsidP="002F433C">
            <w:pPr>
              <w:keepLines/>
              <w:spacing w:after="0"/>
              <w:rPr>
                <w:rFonts w:ascii="Arial" w:hAnsi="Arial"/>
                <w:sz w:val="18"/>
                <w:lang w:eastAsia="en-GB"/>
              </w:rPr>
            </w:pPr>
          </w:p>
        </w:tc>
      </w:tr>
      <w:tr w:rsidR="00444127" w:rsidRPr="00120294" w14:paraId="3DE49FA1"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4ECAB901"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283CC5"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6CB03080"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E417DA9"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17E8A3E"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E8A622A" w14:textId="77777777" w:rsidR="00444127" w:rsidRPr="00120294" w:rsidRDefault="00444127" w:rsidP="002F433C">
            <w:pPr>
              <w:keepLines/>
              <w:spacing w:after="0"/>
              <w:rPr>
                <w:rFonts w:ascii="Arial" w:hAnsi="Arial"/>
                <w:sz w:val="18"/>
                <w:lang w:eastAsia="en-GB"/>
              </w:rPr>
            </w:pPr>
          </w:p>
        </w:tc>
      </w:tr>
      <w:tr w:rsidR="00444127" w:rsidRPr="00120294" w14:paraId="6C74DDC0"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06CCAA13"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74A5526C"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3510 – 3590 MHz</w:t>
            </w:r>
          </w:p>
        </w:tc>
        <w:tc>
          <w:tcPr>
            <w:tcW w:w="1249" w:type="dxa"/>
            <w:tcBorders>
              <w:top w:val="single" w:sz="2" w:space="0" w:color="auto"/>
              <w:left w:val="single" w:sz="2" w:space="0" w:color="auto"/>
              <w:bottom w:val="single" w:sz="2" w:space="0" w:color="auto"/>
              <w:right w:val="single" w:sz="2" w:space="0" w:color="auto"/>
            </w:tcBorders>
            <w:hideMark/>
          </w:tcPr>
          <w:p w14:paraId="0557E9EE"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18B60A22"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AAF7672"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85FC0D0"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444127" w:rsidRPr="00120294" w14:paraId="14D4932E"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5A6C080F"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D7E0448"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3410 – 3490 MHz</w:t>
            </w:r>
          </w:p>
        </w:tc>
        <w:tc>
          <w:tcPr>
            <w:tcW w:w="1249" w:type="dxa"/>
            <w:tcBorders>
              <w:top w:val="single" w:sz="2" w:space="0" w:color="auto"/>
              <w:left w:val="single" w:sz="2" w:space="0" w:color="auto"/>
              <w:bottom w:val="single" w:sz="2" w:space="0" w:color="auto"/>
              <w:right w:val="single" w:sz="2" w:space="0" w:color="auto"/>
            </w:tcBorders>
            <w:hideMark/>
          </w:tcPr>
          <w:p w14:paraId="66774061"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 dBm</w:t>
            </w:r>
          </w:p>
        </w:tc>
        <w:tc>
          <w:tcPr>
            <w:tcW w:w="1276" w:type="dxa"/>
            <w:tcBorders>
              <w:top w:val="single" w:sz="2" w:space="0" w:color="auto"/>
              <w:left w:val="single" w:sz="2" w:space="0" w:color="auto"/>
              <w:bottom w:val="single" w:sz="2" w:space="0" w:color="auto"/>
              <w:right w:val="single" w:sz="2" w:space="0" w:color="auto"/>
            </w:tcBorders>
          </w:tcPr>
          <w:p w14:paraId="07EDBDC1"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9559E6"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AA69CA7"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444127" w:rsidRPr="00120294" w14:paraId="5231D02C"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3A1EFD64"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51EBA936"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1525 – 1559 MHz</w:t>
            </w:r>
          </w:p>
        </w:tc>
        <w:tc>
          <w:tcPr>
            <w:tcW w:w="1249" w:type="dxa"/>
            <w:tcBorders>
              <w:top w:val="single" w:sz="2" w:space="0" w:color="auto"/>
              <w:left w:val="single" w:sz="2" w:space="0" w:color="auto"/>
              <w:bottom w:val="single" w:sz="2" w:space="0" w:color="auto"/>
              <w:right w:val="single" w:sz="2" w:space="0" w:color="auto"/>
            </w:tcBorders>
            <w:hideMark/>
          </w:tcPr>
          <w:p w14:paraId="58C76C2F"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58E32AB"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B3AC407"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87F2EC3" w14:textId="77777777" w:rsidR="00444127" w:rsidRPr="00120294" w:rsidRDefault="00444127" w:rsidP="002F433C">
            <w:pPr>
              <w:keepLines/>
              <w:spacing w:after="0"/>
              <w:rPr>
                <w:rFonts w:ascii="Arial" w:hAnsi="Arial"/>
                <w:sz w:val="18"/>
                <w:lang w:eastAsia="en-GB"/>
              </w:rPr>
            </w:pPr>
          </w:p>
        </w:tc>
      </w:tr>
      <w:tr w:rsidR="00444127" w:rsidRPr="00120294" w14:paraId="7C12E1FC"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5C0BFFF3"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66F08E"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1626.5 – 1660.5 MHz</w:t>
            </w:r>
          </w:p>
        </w:tc>
        <w:tc>
          <w:tcPr>
            <w:tcW w:w="1249" w:type="dxa"/>
            <w:tcBorders>
              <w:top w:val="single" w:sz="2" w:space="0" w:color="auto"/>
              <w:left w:val="single" w:sz="2" w:space="0" w:color="auto"/>
              <w:bottom w:val="single" w:sz="2" w:space="0" w:color="auto"/>
              <w:right w:val="single" w:sz="2" w:space="0" w:color="auto"/>
            </w:tcBorders>
            <w:hideMark/>
          </w:tcPr>
          <w:p w14:paraId="2F276B47"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64B47A8"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108A8B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43E10AF" w14:textId="77777777" w:rsidR="00444127" w:rsidRPr="00120294" w:rsidRDefault="00444127" w:rsidP="002F433C">
            <w:pPr>
              <w:keepLines/>
              <w:spacing w:after="0"/>
              <w:rPr>
                <w:rFonts w:ascii="Arial" w:hAnsi="Arial"/>
                <w:sz w:val="18"/>
                <w:lang w:eastAsia="en-GB"/>
              </w:rPr>
            </w:pPr>
          </w:p>
        </w:tc>
      </w:tr>
      <w:tr w:rsidR="00444127" w:rsidRPr="00120294" w14:paraId="403D2EFE"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7B748DA2"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XXV or</w:t>
            </w:r>
          </w:p>
          <w:p w14:paraId="416A814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DED68C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1930 – 1995 MHz</w:t>
            </w:r>
          </w:p>
        </w:tc>
        <w:tc>
          <w:tcPr>
            <w:tcW w:w="1249" w:type="dxa"/>
            <w:tcBorders>
              <w:top w:val="single" w:sz="2" w:space="0" w:color="auto"/>
              <w:left w:val="single" w:sz="2" w:space="0" w:color="auto"/>
              <w:bottom w:val="single" w:sz="2" w:space="0" w:color="auto"/>
              <w:right w:val="single" w:sz="2" w:space="0" w:color="auto"/>
            </w:tcBorders>
            <w:hideMark/>
          </w:tcPr>
          <w:p w14:paraId="07D8EBFE"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7E2190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7E6423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787CFD6" w14:textId="77777777" w:rsidR="00444127" w:rsidRPr="00120294" w:rsidRDefault="00444127" w:rsidP="002F433C">
            <w:pPr>
              <w:keepLines/>
              <w:spacing w:after="0"/>
              <w:rPr>
                <w:rFonts w:ascii="Arial" w:hAnsi="Arial"/>
                <w:sz w:val="18"/>
                <w:lang w:eastAsia="en-GB"/>
              </w:rPr>
            </w:pPr>
          </w:p>
        </w:tc>
      </w:tr>
      <w:tr w:rsidR="00444127" w:rsidRPr="00120294" w14:paraId="5C98E8FD"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06408F7B"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CD26EA"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1850 – 1915 MHz</w:t>
            </w:r>
          </w:p>
        </w:tc>
        <w:tc>
          <w:tcPr>
            <w:tcW w:w="1249" w:type="dxa"/>
            <w:tcBorders>
              <w:top w:val="single" w:sz="2" w:space="0" w:color="auto"/>
              <w:left w:val="single" w:sz="2" w:space="0" w:color="auto"/>
              <w:bottom w:val="single" w:sz="2" w:space="0" w:color="auto"/>
              <w:right w:val="single" w:sz="2" w:space="0" w:color="auto"/>
            </w:tcBorders>
            <w:hideMark/>
          </w:tcPr>
          <w:p w14:paraId="5A5AD8EA"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A40773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62ACD5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313E083" w14:textId="77777777" w:rsidR="00444127" w:rsidRPr="00120294" w:rsidRDefault="00444127" w:rsidP="002F433C">
            <w:pPr>
              <w:keepLines/>
              <w:spacing w:after="0"/>
              <w:rPr>
                <w:rFonts w:ascii="Arial" w:hAnsi="Arial"/>
                <w:sz w:val="18"/>
                <w:lang w:eastAsia="en-GB"/>
              </w:rPr>
            </w:pPr>
          </w:p>
        </w:tc>
      </w:tr>
      <w:tr w:rsidR="00444127" w:rsidRPr="00120294" w14:paraId="090A93D4"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712F2539"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lastRenderedPageBreak/>
              <w:t>UTRA FDD Band XXVI or</w:t>
            </w:r>
          </w:p>
          <w:p w14:paraId="38B3EA74"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9362999"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859 – 894 MHz</w:t>
            </w:r>
          </w:p>
        </w:tc>
        <w:tc>
          <w:tcPr>
            <w:tcW w:w="1249" w:type="dxa"/>
            <w:tcBorders>
              <w:top w:val="single" w:sz="2" w:space="0" w:color="auto"/>
              <w:left w:val="single" w:sz="2" w:space="0" w:color="auto"/>
              <w:bottom w:val="single" w:sz="2" w:space="0" w:color="auto"/>
              <w:right w:val="single" w:sz="2" w:space="0" w:color="auto"/>
            </w:tcBorders>
            <w:hideMark/>
          </w:tcPr>
          <w:p w14:paraId="5DE6BB08"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7A203A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D74525A"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2881141" w14:textId="77777777" w:rsidR="00444127" w:rsidRPr="00120294" w:rsidRDefault="00444127" w:rsidP="002F433C">
            <w:pPr>
              <w:keepLines/>
              <w:spacing w:after="0"/>
              <w:rPr>
                <w:rFonts w:ascii="Arial" w:hAnsi="Arial"/>
                <w:sz w:val="18"/>
                <w:lang w:eastAsia="en-GB"/>
              </w:rPr>
            </w:pPr>
          </w:p>
        </w:tc>
      </w:tr>
      <w:tr w:rsidR="00444127" w:rsidRPr="00120294" w14:paraId="4A41879C"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75D5DBBE"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5BFCEA"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814 – 849 MHz</w:t>
            </w:r>
          </w:p>
        </w:tc>
        <w:tc>
          <w:tcPr>
            <w:tcW w:w="1249" w:type="dxa"/>
            <w:tcBorders>
              <w:top w:val="single" w:sz="2" w:space="0" w:color="auto"/>
              <w:left w:val="single" w:sz="2" w:space="0" w:color="auto"/>
              <w:bottom w:val="single" w:sz="2" w:space="0" w:color="auto"/>
              <w:right w:val="single" w:sz="2" w:space="0" w:color="auto"/>
            </w:tcBorders>
            <w:hideMark/>
          </w:tcPr>
          <w:p w14:paraId="6C025E45"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1E75EED"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4316645"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62D1313" w14:textId="77777777" w:rsidR="00444127" w:rsidRPr="00120294" w:rsidRDefault="00444127" w:rsidP="002F433C">
            <w:pPr>
              <w:keepLines/>
              <w:spacing w:after="0"/>
              <w:rPr>
                <w:rFonts w:ascii="Arial" w:hAnsi="Arial"/>
                <w:sz w:val="18"/>
                <w:lang w:eastAsia="en-GB"/>
              </w:rPr>
            </w:pPr>
          </w:p>
        </w:tc>
      </w:tr>
      <w:tr w:rsidR="00444127" w:rsidRPr="00120294" w14:paraId="07F1F49B"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4EFC3EFE"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E096F83"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852 – 869 MHz</w:t>
            </w:r>
          </w:p>
        </w:tc>
        <w:tc>
          <w:tcPr>
            <w:tcW w:w="1249" w:type="dxa"/>
            <w:tcBorders>
              <w:top w:val="single" w:sz="2" w:space="0" w:color="auto"/>
              <w:left w:val="single" w:sz="2" w:space="0" w:color="auto"/>
              <w:bottom w:val="single" w:sz="2" w:space="0" w:color="auto"/>
              <w:right w:val="single" w:sz="2" w:space="0" w:color="auto"/>
            </w:tcBorders>
            <w:hideMark/>
          </w:tcPr>
          <w:p w14:paraId="0B07DB3F"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772AD85"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577928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73DC66C" w14:textId="77777777" w:rsidR="00444127" w:rsidRPr="00120294" w:rsidRDefault="00444127" w:rsidP="002F433C">
            <w:pPr>
              <w:keepLines/>
              <w:spacing w:after="0"/>
              <w:rPr>
                <w:rFonts w:ascii="Arial" w:hAnsi="Arial"/>
                <w:sz w:val="18"/>
                <w:lang w:eastAsia="en-GB"/>
              </w:rPr>
            </w:pPr>
          </w:p>
        </w:tc>
      </w:tr>
      <w:tr w:rsidR="00444127" w:rsidRPr="00120294" w14:paraId="13830481"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684189D7"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51EB67"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807 – 824 MHz</w:t>
            </w:r>
          </w:p>
        </w:tc>
        <w:tc>
          <w:tcPr>
            <w:tcW w:w="1249" w:type="dxa"/>
            <w:tcBorders>
              <w:top w:val="single" w:sz="2" w:space="0" w:color="auto"/>
              <w:left w:val="single" w:sz="2" w:space="0" w:color="auto"/>
              <w:bottom w:val="single" w:sz="2" w:space="0" w:color="auto"/>
              <w:right w:val="single" w:sz="2" w:space="0" w:color="auto"/>
            </w:tcBorders>
            <w:hideMark/>
          </w:tcPr>
          <w:p w14:paraId="22C09048"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506BE708"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68B05AE"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E65D401" w14:textId="77777777" w:rsidR="00444127" w:rsidRPr="00120294" w:rsidRDefault="00444127" w:rsidP="002F433C">
            <w:pPr>
              <w:keepLines/>
              <w:spacing w:after="0"/>
              <w:rPr>
                <w:rFonts w:ascii="Arial" w:hAnsi="Arial"/>
                <w:sz w:val="18"/>
                <w:lang w:eastAsia="en-GB"/>
              </w:rPr>
            </w:pPr>
          </w:p>
        </w:tc>
      </w:tr>
      <w:tr w:rsidR="00444127" w:rsidRPr="00120294" w14:paraId="7C3A455C"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2450900C"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41B2E54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758 – 803 MHz</w:t>
            </w:r>
          </w:p>
        </w:tc>
        <w:tc>
          <w:tcPr>
            <w:tcW w:w="1249" w:type="dxa"/>
            <w:tcBorders>
              <w:top w:val="single" w:sz="2" w:space="0" w:color="auto"/>
              <w:left w:val="single" w:sz="2" w:space="0" w:color="auto"/>
              <w:bottom w:val="single" w:sz="2" w:space="0" w:color="auto"/>
              <w:right w:val="single" w:sz="2" w:space="0" w:color="auto"/>
            </w:tcBorders>
            <w:hideMark/>
          </w:tcPr>
          <w:p w14:paraId="0712316E"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FFF06A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5AE14C5"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25FB1F2" w14:textId="77777777" w:rsidR="00444127" w:rsidRPr="00120294" w:rsidRDefault="00444127" w:rsidP="002F433C">
            <w:pPr>
              <w:keepLines/>
              <w:spacing w:after="0"/>
              <w:rPr>
                <w:rFonts w:ascii="Arial" w:hAnsi="Arial"/>
                <w:sz w:val="18"/>
                <w:lang w:eastAsia="en-GB"/>
              </w:rPr>
            </w:pPr>
          </w:p>
        </w:tc>
      </w:tr>
      <w:tr w:rsidR="00444127" w:rsidRPr="00120294" w14:paraId="5E0FC937"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6283E051"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41740A"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703 – 748 MHz</w:t>
            </w:r>
          </w:p>
        </w:tc>
        <w:tc>
          <w:tcPr>
            <w:tcW w:w="1249" w:type="dxa"/>
            <w:tcBorders>
              <w:top w:val="single" w:sz="2" w:space="0" w:color="auto"/>
              <w:left w:val="single" w:sz="2" w:space="0" w:color="auto"/>
              <w:bottom w:val="single" w:sz="2" w:space="0" w:color="auto"/>
              <w:right w:val="single" w:sz="2" w:space="0" w:color="auto"/>
            </w:tcBorders>
            <w:hideMark/>
          </w:tcPr>
          <w:p w14:paraId="020DA410"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05BBA2D"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A022B50"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0447A2D" w14:textId="77777777" w:rsidR="00444127" w:rsidRPr="00120294" w:rsidRDefault="00444127" w:rsidP="002F433C">
            <w:pPr>
              <w:keepLines/>
              <w:spacing w:after="0"/>
              <w:rPr>
                <w:rFonts w:ascii="Arial" w:hAnsi="Arial"/>
                <w:sz w:val="18"/>
                <w:lang w:eastAsia="en-GB"/>
              </w:rPr>
            </w:pPr>
          </w:p>
        </w:tc>
      </w:tr>
      <w:tr w:rsidR="00444127" w:rsidRPr="00120294" w14:paraId="0C4436B8" w14:textId="77777777" w:rsidTr="002F433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EA73E04" w14:textId="77777777" w:rsidR="00444127" w:rsidRPr="00120294" w:rsidRDefault="00444127" w:rsidP="002F433C">
            <w:pPr>
              <w:keepLines/>
              <w:spacing w:after="0"/>
              <w:rPr>
                <w:rFonts w:ascii="Arial" w:hAnsi="Arial" w:cs="Arial"/>
                <w:sz w:val="18"/>
                <w:lang w:eastAsia="en-GB"/>
              </w:rPr>
            </w:pPr>
            <w:r w:rsidRPr="00120294">
              <w:rPr>
                <w:rFonts w:ascii="Arial" w:hAnsi="Arial"/>
                <w:sz w:val="18"/>
                <w:lang w:eastAsia="en-GB"/>
              </w:rPr>
              <w:t xml:space="preserve">E-UTRA Band 29 </w:t>
            </w:r>
            <w:r w:rsidRPr="00120294">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102EB0F"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717 – 728 MHz</w:t>
            </w:r>
          </w:p>
        </w:tc>
        <w:tc>
          <w:tcPr>
            <w:tcW w:w="1249" w:type="dxa"/>
            <w:tcBorders>
              <w:top w:val="single" w:sz="2" w:space="0" w:color="auto"/>
              <w:left w:val="single" w:sz="2" w:space="0" w:color="auto"/>
              <w:bottom w:val="single" w:sz="2" w:space="0" w:color="auto"/>
              <w:right w:val="single" w:sz="2" w:space="0" w:color="auto"/>
            </w:tcBorders>
            <w:hideMark/>
          </w:tcPr>
          <w:p w14:paraId="38005C7E"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0E9108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82C2B8B"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18F29D3" w14:textId="77777777" w:rsidR="00444127" w:rsidRPr="00120294" w:rsidRDefault="00444127" w:rsidP="002F433C">
            <w:pPr>
              <w:keepLines/>
              <w:spacing w:after="0"/>
              <w:rPr>
                <w:rFonts w:ascii="Arial" w:hAnsi="Arial"/>
                <w:sz w:val="18"/>
                <w:lang w:eastAsia="en-GB"/>
              </w:rPr>
            </w:pPr>
          </w:p>
        </w:tc>
      </w:tr>
      <w:tr w:rsidR="00444127" w:rsidRPr="00120294" w14:paraId="26DEB302"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2FF3EF5F" w14:textId="77777777" w:rsidR="00444127" w:rsidRPr="00120294" w:rsidRDefault="00444127" w:rsidP="002F433C">
            <w:pPr>
              <w:keepLines/>
              <w:spacing w:after="0"/>
              <w:rPr>
                <w:rFonts w:ascii="Arial" w:hAnsi="Arial" w:cs="Arial"/>
                <w:sz w:val="18"/>
                <w:lang w:eastAsia="en-GB"/>
              </w:rPr>
            </w:pPr>
            <w:r w:rsidRPr="00120294">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C32EC63"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2350 – 2360 MHz</w:t>
            </w:r>
          </w:p>
        </w:tc>
        <w:tc>
          <w:tcPr>
            <w:tcW w:w="1249" w:type="dxa"/>
            <w:tcBorders>
              <w:top w:val="single" w:sz="2" w:space="0" w:color="auto"/>
              <w:left w:val="single" w:sz="2" w:space="0" w:color="auto"/>
              <w:bottom w:val="single" w:sz="2" w:space="0" w:color="auto"/>
              <w:right w:val="single" w:sz="2" w:space="0" w:color="auto"/>
            </w:tcBorders>
            <w:hideMark/>
          </w:tcPr>
          <w:p w14:paraId="08A35E22"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E5EF725"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C3C3A82"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D9D4EA3" w14:textId="77777777" w:rsidR="00444127" w:rsidRPr="00120294" w:rsidRDefault="00444127" w:rsidP="002F433C">
            <w:pPr>
              <w:keepLines/>
              <w:spacing w:after="0"/>
              <w:rPr>
                <w:rFonts w:ascii="Arial" w:hAnsi="Arial"/>
                <w:sz w:val="18"/>
                <w:lang w:eastAsia="en-GB"/>
              </w:rPr>
            </w:pPr>
          </w:p>
        </w:tc>
      </w:tr>
      <w:tr w:rsidR="00444127" w:rsidRPr="00120294" w14:paraId="6A9E2BF8"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48862DDD"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9A64D4"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2305 – 2315 MHz</w:t>
            </w:r>
          </w:p>
        </w:tc>
        <w:tc>
          <w:tcPr>
            <w:tcW w:w="1249" w:type="dxa"/>
            <w:tcBorders>
              <w:top w:val="single" w:sz="2" w:space="0" w:color="auto"/>
              <w:left w:val="single" w:sz="2" w:space="0" w:color="auto"/>
              <w:bottom w:val="single" w:sz="2" w:space="0" w:color="auto"/>
              <w:right w:val="single" w:sz="2" w:space="0" w:color="auto"/>
            </w:tcBorders>
            <w:hideMark/>
          </w:tcPr>
          <w:p w14:paraId="641B0848"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7C19A83D"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F58368D"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631ABF1" w14:textId="77777777" w:rsidR="00444127" w:rsidRPr="00120294" w:rsidRDefault="00444127" w:rsidP="002F433C">
            <w:pPr>
              <w:keepLines/>
              <w:spacing w:after="0"/>
              <w:rPr>
                <w:rFonts w:ascii="Arial" w:hAnsi="Arial"/>
                <w:sz w:val="18"/>
                <w:lang w:eastAsia="en-GB"/>
              </w:rPr>
            </w:pPr>
          </w:p>
        </w:tc>
      </w:tr>
      <w:tr w:rsidR="00444127" w:rsidRPr="00120294" w14:paraId="07D479D3"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5109A6D4"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7A51F5C5"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462.5 – 467.5 MHz</w:t>
            </w:r>
          </w:p>
        </w:tc>
        <w:tc>
          <w:tcPr>
            <w:tcW w:w="1249" w:type="dxa"/>
            <w:tcBorders>
              <w:top w:val="single" w:sz="2" w:space="0" w:color="auto"/>
              <w:left w:val="single" w:sz="2" w:space="0" w:color="auto"/>
              <w:bottom w:val="single" w:sz="2" w:space="0" w:color="auto"/>
              <w:right w:val="single" w:sz="2" w:space="0" w:color="auto"/>
            </w:tcBorders>
            <w:hideMark/>
          </w:tcPr>
          <w:p w14:paraId="354E6FD7"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D256CE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FCF1BE1"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76D514C" w14:textId="77777777" w:rsidR="00444127" w:rsidRPr="00120294" w:rsidRDefault="00444127" w:rsidP="002F433C">
            <w:pPr>
              <w:keepLines/>
              <w:spacing w:after="0"/>
              <w:rPr>
                <w:rFonts w:ascii="Arial" w:hAnsi="Arial"/>
                <w:sz w:val="18"/>
                <w:lang w:eastAsia="en-GB"/>
              </w:rPr>
            </w:pPr>
          </w:p>
        </w:tc>
      </w:tr>
      <w:tr w:rsidR="00444127" w:rsidRPr="00120294" w14:paraId="78BE42BE"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7D524361"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EFD520"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452.5 – 457.5 MHz</w:t>
            </w:r>
          </w:p>
        </w:tc>
        <w:tc>
          <w:tcPr>
            <w:tcW w:w="1249" w:type="dxa"/>
            <w:tcBorders>
              <w:top w:val="single" w:sz="2" w:space="0" w:color="auto"/>
              <w:left w:val="single" w:sz="2" w:space="0" w:color="auto"/>
              <w:bottom w:val="single" w:sz="2" w:space="0" w:color="auto"/>
              <w:right w:val="single" w:sz="2" w:space="0" w:color="auto"/>
            </w:tcBorders>
            <w:hideMark/>
          </w:tcPr>
          <w:p w14:paraId="26D01441"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17A5BD1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C549730"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438F93B" w14:textId="77777777" w:rsidR="00444127" w:rsidRPr="00120294" w:rsidRDefault="00444127" w:rsidP="002F433C">
            <w:pPr>
              <w:keepLines/>
              <w:spacing w:after="0"/>
              <w:rPr>
                <w:rFonts w:ascii="Arial" w:hAnsi="Arial"/>
                <w:sz w:val="18"/>
                <w:lang w:eastAsia="en-GB"/>
              </w:rPr>
            </w:pPr>
          </w:p>
        </w:tc>
      </w:tr>
      <w:tr w:rsidR="00444127" w:rsidRPr="00120294" w14:paraId="32B089A2" w14:textId="77777777" w:rsidTr="002F433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6136BF5"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22217670"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1452 – 1496 MHz</w:t>
            </w:r>
          </w:p>
        </w:tc>
        <w:tc>
          <w:tcPr>
            <w:tcW w:w="1249" w:type="dxa"/>
            <w:tcBorders>
              <w:top w:val="single" w:sz="2" w:space="0" w:color="auto"/>
              <w:left w:val="single" w:sz="2" w:space="0" w:color="auto"/>
              <w:bottom w:val="single" w:sz="2" w:space="0" w:color="auto"/>
              <w:right w:val="single" w:sz="2" w:space="0" w:color="auto"/>
            </w:tcBorders>
            <w:hideMark/>
          </w:tcPr>
          <w:p w14:paraId="78C977C2"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4043BD8"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178BCBE"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FED6E62" w14:textId="77777777" w:rsidR="00444127" w:rsidRPr="00120294" w:rsidRDefault="00444127" w:rsidP="002F433C">
            <w:pPr>
              <w:keepLines/>
              <w:spacing w:after="0"/>
              <w:rPr>
                <w:rFonts w:ascii="Arial" w:hAnsi="Arial"/>
                <w:sz w:val="18"/>
                <w:lang w:eastAsia="en-GB"/>
              </w:rPr>
            </w:pPr>
          </w:p>
        </w:tc>
      </w:tr>
      <w:tr w:rsidR="00444127" w:rsidRPr="00120294" w14:paraId="2B925E38"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99CD223"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0364ABA" w14:textId="77777777" w:rsidR="00444127" w:rsidRPr="00120294" w:rsidRDefault="00444127" w:rsidP="002F433C">
            <w:pPr>
              <w:keepLines/>
              <w:spacing w:after="0"/>
              <w:jc w:val="center"/>
              <w:rPr>
                <w:rFonts w:ascii="Arial" w:hAnsi="Arial" w:cs="Arial"/>
                <w:sz w:val="18"/>
                <w:lang w:eastAsia="zh-CN"/>
              </w:rPr>
            </w:pPr>
            <w:r w:rsidRPr="00120294">
              <w:rPr>
                <w:rFonts w:ascii="Arial" w:hAnsi="Arial" w:cs="Arial"/>
                <w:sz w:val="18"/>
                <w:lang w:eastAsia="en-GB"/>
              </w:rPr>
              <w:t>1900 – 1920 MHz</w:t>
            </w:r>
          </w:p>
        </w:tc>
        <w:tc>
          <w:tcPr>
            <w:tcW w:w="1249" w:type="dxa"/>
            <w:tcBorders>
              <w:top w:val="single" w:sz="2" w:space="0" w:color="auto"/>
              <w:left w:val="single" w:sz="2" w:space="0" w:color="auto"/>
              <w:bottom w:val="single" w:sz="2" w:space="0" w:color="auto"/>
              <w:right w:val="single" w:sz="2" w:space="0" w:color="auto"/>
            </w:tcBorders>
            <w:hideMark/>
          </w:tcPr>
          <w:p w14:paraId="4DDD9C62"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9C53B2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E7A77E5"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B565F4A" w14:textId="77777777" w:rsidR="00444127" w:rsidRPr="00120294" w:rsidRDefault="00444127" w:rsidP="002F433C">
            <w:pPr>
              <w:keepLines/>
              <w:spacing w:after="0"/>
              <w:rPr>
                <w:rFonts w:ascii="Arial" w:hAnsi="Arial"/>
                <w:sz w:val="18"/>
                <w:lang w:eastAsia="en-GB"/>
              </w:rPr>
            </w:pPr>
          </w:p>
        </w:tc>
      </w:tr>
      <w:tr w:rsidR="00444127" w:rsidRPr="00120294" w14:paraId="67299FBE"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3556FF"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TDD Band a) or E-UTRA Band 34</w:t>
            </w:r>
            <w:r w:rsidRPr="00120294">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E574781"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2010 – 2025 MHz</w:t>
            </w:r>
          </w:p>
        </w:tc>
        <w:tc>
          <w:tcPr>
            <w:tcW w:w="1249" w:type="dxa"/>
            <w:tcBorders>
              <w:top w:val="single" w:sz="2" w:space="0" w:color="auto"/>
              <w:left w:val="single" w:sz="2" w:space="0" w:color="auto"/>
              <w:bottom w:val="single" w:sz="2" w:space="0" w:color="auto"/>
              <w:right w:val="single" w:sz="2" w:space="0" w:color="auto"/>
            </w:tcBorders>
            <w:hideMark/>
          </w:tcPr>
          <w:p w14:paraId="755F1C04"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CC2C4E8"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708D112"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84982BE" w14:textId="77777777" w:rsidR="00444127" w:rsidRPr="00120294" w:rsidRDefault="00444127" w:rsidP="002F433C">
            <w:pPr>
              <w:keepLines/>
              <w:spacing w:after="0"/>
              <w:rPr>
                <w:rFonts w:ascii="Arial" w:hAnsi="Arial"/>
                <w:sz w:val="18"/>
                <w:lang w:eastAsia="en-GB"/>
              </w:rPr>
            </w:pPr>
          </w:p>
        </w:tc>
      </w:tr>
      <w:tr w:rsidR="00444127" w:rsidRPr="00120294" w14:paraId="59BF2728"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E22B5E"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79A68BD6" w14:textId="77777777" w:rsidR="00444127" w:rsidRPr="00120294" w:rsidRDefault="00444127" w:rsidP="002F433C">
            <w:pPr>
              <w:keepLines/>
              <w:spacing w:after="0"/>
              <w:jc w:val="center"/>
              <w:rPr>
                <w:rFonts w:ascii="Arial" w:hAnsi="Arial" w:cs="Arial"/>
                <w:sz w:val="18"/>
                <w:lang w:eastAsia="zh-CN"/>
              </w:rPr>
            </w:pPr>
            <w:r w:rsidRPr="00120294">
              <w:rPr>
                <w:rFonts w:ascii="Arial" w:hAnsi="Arial" w:cs="Arial"/>
                <w:sz w:val="18"/>
                <w:lang w:eastAsia="en-GB"/>
              </w:rPr>
              <w:t>1850 – 1910 MHz</w:t>
            </w:r>
          </w:p>
        </w:tc>
        <w:tc>
          <w:tcPr>
            <w:tcW w:w="1249" w:type="dxa"/>
            <w:tcBorders>
              <w:top w:val="single" w:sz="2" w:space="0" w:color="auto"/>
              <w:left w:val="single" w:sz="2" w:space="0" w:color="auto"/>
              <w:bottom w:val="single" w:sz="2" w:space="0" w:color="auto"/>
              <w:right w:val="single" w:sz="2" w:space="0" w:color="auto"/>
            </w:tcBorders>
            <w:hideMark/>
          </w:tcPr>
          <w:p w14:paraId="054F9705"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9613B1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225860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49380BF" w14:textId="77777777" w:rsidR="00444127" w:rsidRPr="00120294" w:rsidRDefault="00444127" w:rsidP="002F433C">
            <w:pPr>
              <w:keepLines/>
              <w:spacing w:after="0"/>
              <w:rPr>
                <w:rFonts w:ascii="Arial" w:hAnsi="Arial"/>
                <w:sz w:val="18"/>
                <w:lang w:eastAsia="en-GB"/>
              </w:rPr>
            </w:pPr>
          </w:p>
        </w:tc>
      </w:tr>
      <w:tr w:rsidR="00444127" w:rsidRPr="00120294" w14:paraId="4F9680B1"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4E1F8C"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11CF48E"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1930 – 1990 MHz</w:t>
            </w:r>
          </w:p>
        </w:tc>
        <w:tc>
          <w:tcPr>
            <w:tcW w:w="1249" w:type="dxa"/>
            <w:tcBorders>
              <w:top w:val="single" w:sz="2" w:space="0" w:color="auto"/>
              <w:left w:val="single" w:sz="2" w:space="0" w:color="auto"/>
              <w:bottom w:val="single" w:sz="2" w:space="0" w:color="auto"/>
              <w:right w:val="single" w:sz="2" w:space="0" w:color="auto"/>
            </w:tcBorders>
            <w:hideMark/>
          </w:tcPr>
          <w:p w14:paraId="7EDEDC59"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6B850C5"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7FF7AF2"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F1C668A" w14:textId="77777777" w:rsidR="00444127" w:rsidRPr="00120294" w:rsidRDefault="00444127" w:rsidP="002F433C">
            <w:pPr>
              <w:keepLines/>
              <w:spacing w:after="0"/>
              <w:rPr>
                <w:rFonts w:ascii="Arial" w:hAnsi="Arial"/>
                <w:sz w:val="18"/>
                <w:lang w:eastAsia="en-GB"/>
              </w:rPr>
            </w:pPr>
          </w:p>
        </w:tc>
      </w:tr>
      <w:tr w:rsidR="00444127" w:rsidRPr="00120294" w14:paraId="71AE7BBE"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D3E7DB"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6B72A96D"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1910 – 1930 MHz</w:t>
            </w:r>
          </w:p>
        </w:tc>
        <w:tc>
          <w:tcPr>
            <w:tcW w:w="1249" w:type="dxa"/>
            <w:tcBorders>
              <w:top w:val="single" w:sz="2" w:space="0" w:color="auto"/>
              <w:left w:val="single" w:sz="2" w:space="0" w:color="auto"/>
              <w:bottom w:val="single" w:sz="2" w:space="0" w:color="auto"/>
              <w:right w:val="single" w:sz="2" w:space="0" w:color="auto"/>
            </w:tcBorders>
            <w:hideMark/>
          </w:tcPr>
          <w:p w14:paraId="28DAB7E1"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9CD013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8B36F1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6B9D1B3" w14:textId="77777777" w:rsidR="00444127" w:rsidRPr="00120294" w:rsidRDefault="00444127" w:rsidP="002F433C">
            <w:pPr>
              <w:keepLines/>
              <w:spacing w:after="0"/>
              <w:rPr>
                <w:rFonts w:ascii="Arial" w:hAnsi="Arial"/>
                <w:sz w:val="18"/>
                <w:lang w:eastAsia="en-GB"/>
              </w:rPr>
            </w:pPr>
          </w:p>
        </w:tc>
      </w:tr>
      <w:tr w:rsidR="00444127" w:rsidRPr="00120294" w14:paraId="372BDC3C"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E1F4F"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7793FA21"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2570 – 2620 MHz</w:t>
            </w:r>
          </w:p>
        </w:tc>
        <w:tc>
          <w:tcPr>
            <w:tcW w:w="1249" w:type="dxa"/>
            <w:tcBorders>
              <w:top w:val="single" w:sz="2" w:space="0" w:color="auto"/>
              <w:left w:val="single" w:sz="2" w:space="0" w:color="auto"/>
              <w:bottom w:val="single" w:sz="2" w:space="0" w:color="auto"/>
              <w:right w:val="single" w:sz="2" w:space="0" w:color="auto"/>
            </w:tcBorders>
            <w:hideMark/>
          </w:tcPr>
          <w:p w14:paraId="02EFBB6E"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1F60CC1"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7541EE3"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1319B9F" w14:textId="77777777" w:rsidR="00444127" w:rsidRPr="00120294" w:rsidRDefault="00444127" w:rsidP="002F433C">
            <w:pPr>
              <w:keepLines/>
              <w:spacing w:after="0"/>
              <w:rPr>
                <w:rFonts w:ascii="Arial" w:hAnsi="Arial"/>
                <w:sz w:val="18"/>
                <w:lang w:eastAsia="en-GB"/>
              </w:rPr>
            </w:pPr>
          </w:p>
        </w:tc>
      </w:tr>
      <w:tr w:rsidR="00444127" w:rsidRPr="00120294" w14:paraId="7E7F798F"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ACA97D"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UTRA TDD Band f) or E-UTRA Band 3</w:t>
            </w:r>
            <w:r w:rsidRPr="00120294">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02EEE307"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zh-CN"/>
              </w:rPr>
              <w:t>1880</w:t>
            </w:r>
            <w:r w:rsidRPr="00120294">
              <w:rPr>
                <w:rFonts w:ascii="Arial" w:hAnsi="Arial" w:cs="Arial"/>
                <w:sz w:val="18"/>
                <w:lang w:eastAsia="en-GB"/>
              </w:rPr>
              <w:t xml:space="preserve"> – </w:t>
            </w:r>
            <w:r w:rsidRPr="00120294">
              <w:rPr>
                <w:rFonts w:ascii="Arial" w:hAnsi="Arial" w:cs="Arial"/>
                <w:sz w:val="18"/>
                <w:lang w:eastAsia="zh-CN"/>
              </w:rPr>
              <w:t>1920MHz</w:t>
            </w:r>
          </w:p>
        </w:tc>
        <w:tc>
          <w:tcPr>
            <w:tcW w:w="1249" w:type="dxa"/>
            <w:tcBorders>
              <w:top w:val="single" w:sz="2" w:space="0" w:color="auto"/>
              <w:left w:val="single" w:sz="2" w:space="0" w:color="auto"/>
              <w:bottom w:val="single" w:sz="2" w:space="0" w:color="auto"/>
              <w:right w:val="single" w:sz="2" w:space="0" w:color="auto"/>
            </w:tcBorders>
            <w:hideMark/>
          </w:tcPr>
          <w:p w14:paraId="21882304"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EB40F0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CB116FE"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0CC08EF" w14:textId="77777777" w:rsidR="00444127" w:rsidRPr="00120294" w:rsidRDefault="00444127" w:rsidP="002F433C">
            <w:pPr>
              <w:keepLines/>
              <w:spacing w:after="0"/>
              <w:rPr>
                <w:rFonts w:ascii="Arial" w:hAnsi="Arial"/>
                <w:sz w:val="18"/>
                <w:lang w:eastAsia="en-GB"/>
              </w:rPr>
            </w:pPr>
          </w:p>
        </w:tc>
      </w:tr>
      <w:tr w:rsidR="00444127" w:rsidRPr="00120294" w14:paraId="409FF4AF"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B6760C0"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UTRA TDD Band e) or E-UTRA Band </w:t>
            </w:r>
            <w:r w:rsidRPr="00120294">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7F7A50E"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zh-CN"/>
              </w:rPr>
              <w:t xml:space="preserve">2300 </w:t>
            </w:r>
            <w:r w:rsidRPr="00120294">
              <w:rPr>
                <w:rFonts w:ascii="Arial" w:hAnsi="Arial" w:cs="Arial"/>
                <w:sz w:val="18"/>
                <w:lang w:eastAsia="en-GB"/>
              </w:rPr>
              <w:t xml:space="preserve">– </w:t>
            </w:r>
            <w:r w:rsidRPr="00120294">
              <w:rPr>
                <w:rFonts w:ascii="Arial" w:hAnsi="Arial" w:cs="Arial"/>
                <w:sz w:val="18"/>
                <w:lang w:eastAsia="zh-CN"/>
              </w:rPr>
              <w:t>2400MHz</w:t>
            </w:r>
          </w:p>
        </w:tc>
        <w:tc>
          <w:tcPr>
            <w:tcW w:w="1249" w:type="dxa"/>
            <w:tcBorders>
              <w:top w:val="single" w:sz="2" w:space="0" w:color="auto"/>
              <w:left w:val="single" w:sz="2" w:space="0" w:color="auto"/>
              <w:bottom w:val="single" w:sz="2" w:space="0" w:color="auto"/>
              <w:right w:val="single" w:sz="2" w:space="0" w:color="auto"/>
            </w:tcBorders>
            <w:hideMark/>
          </w:tcPr>
          <w:p w14:paraId="0283D4F2"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168CE6A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678C0D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18A45AE" w14:textId="77777777" w:rsidR="00444127" w:rsidRPr="00120294" w:rsidRDefault="00444127" w:rsidP="002F433C">
            <w:pPr>
              <w:keepLines/>
              <w:spacing w:after="0"/>
              <w:rPr>
                <w:rFonts w:ascii="Arial" w:hAnsi="Arial"/>
                <w:sz w:val="18"/>
                <w:lang w:eastAsia="en-GB"/>
              </w:rPr>
            </w:pPr>
          </w:p>
        </w:tc>
      </w:tr>
      <w:tr w:rsidR="00444127" w:rsidRPr="00120294" w14:paraId="57DB6BDD"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7ABA8F"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lastRenderedPageBreak/>
              <w:t xml:space="preserve">E-UTRA Band </w:t>
            </w:r>
            <w:r w:rsidRPr="00120294">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653E9C0"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zh-CN"/>
              </w:rPr>
              <w:t>2496</w:t>
            </w:r>
            <w:r w:rsidRPr="00120294">
              <w:rPr>
                <w:rFonts w:ascii="Arial" w:hAnsi="Arial" w:cs="Arial"/>
                <w:sz w:val="18"/>
                <w:lang w:eastAsia="en-GB"/>
              </w:rPr>
              <w:t xml:space="preserve"> – </w:t>
            </w:r>
            <w:r w:rsidRPr="00120294">
              <w:rPr>
                <w:rFonts w:ascii="Arial" w:hAnsi="Arial" w:cs="Arial"/>
                <w:sz w:val="18"/>
                <w:lang w:eastAsia="zh-CN"/>
              </w:rPr>
              <w:t>2690 MHz</w:t>
            </w:r>
          </w:p>
        </w:tc>
        <w:tc>
          <w:tcPr>
            <w:tcW w:w="1249" w:type="dxa"/>
            <w:tcBorders>
              <w:top w:val="single" w:sz="2" w:space="0" w:color="auto"/>
              <w:left w:val="single" w:sz="2" w:space="0" w:color="auto"/>
              <w:bottom w:val="single" w:sz="2" w:space="0" w:color="auto"/>
              <w:right w:val="single" w:sz="2" w:space="0" w:color="auto"/>
            </w:tcBorders>
            <w:hideMark/>
          </w:tcPr>
          <w:p w14:paraId="7C3B3081"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5C0C931"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FF307E2"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398253F3"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This is not applicable IAB-DU and IAB-MT operating in Band n</w:t>
            </w:r>
            <w:r w:rsidRPr="00120294">
              <w:rPr>
                <w:rFonts w:ascii="Arial" w:hAnsi="Arial"/>
                <w:sz w:val="18"/>
                <w:lang w:eastAsia="zh-CN"/>
              </w:rPr>
              <w:t>41.</w:t>
            </w:r>
          </w:p>
        </w:tc>
      </w:tr>
      <w:tr w:rsidR="00444127" w:rsidRPr="00120294" w14:paraId="109AFA1A"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C5EE48"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F52F056"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zh-CN"/>
              </w:rPr>
              <w:t>3400</w:t>
            </w:r>
            <w:r w:rsidRPr="00120294">
              <w:rPr>
                <w:rFonts w:ascii="Arial" w:hAnsi="Arial" w:cs="Arial"/>
                <w:sz w:val="18"/>
                <w:lang w:eastAsia="en-GB"/>
              </w:rPr>
              <w:t xml:space="preserve"> – 360</w:t>
            </w:r>
            <w:r w:rsidRPr="00120294">
              <w:rPr>
                <w:rFonts w:ascii="Arial" w:hAnsi="Arial" w:cs="Arial"/>
                <w:sz w:val="18"/>
                <w:lang w:eastAsia="zh-CN"/>
              </w:rPr>
              <w:t>0 MHz</w:t>
            </w:r>
          </w:p>
        </w:tc>
        <w:tc>
          <w:tcPr>
            <w:tcW w:w="1249" w:type="dxa"/>
            <w:tcBorders>
              <w:top w:val="single" w:sz="2" w:space="0" w:color="auto"/>
              <w:left w:val="single" w:sz="2" w:space="0" w:color="auto"/>
              <w:bottom w:val="single" w:sz="2" w:space="0" w:color="auto"/>
              <w:right w:val="single" w:sz="2" w:space="0" w:color="auto"/>
            </w:tcBorders>
            <w:hideMark/>
          </w:tcPr>
          <w:p w14:paraId="4BDAE537"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27983DE2"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68AC4D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64AE5FB8"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444127" w:rsidRPr="00120294" w14:paraId="269FBC13"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796C46"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13B6F1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zh-CN"/>
              </w:rPr>
              <w:t>3600</w:t>
            </w:r>
            <w:r w:rsidRPr="00120294">
              <w:rPr>
                <w:rFonts w:ascii="Arial" w:hAnsi="Arial" w:cs="Arial"/>
                <w:sz w:val="18"/>
                <w:lang w:eastAsia="en-GB"/>
              </w:rPr>
              <w:t xml:space="preserve"> – 380</w:t>
            </w:r>
            <w:r w:rsidRPr="00120294">
              <w:rPr>
                <w:rFonts w:ascii="Arial" w:hAnsi="Arial" w:cs="Arial"/>
                <w:sz w:val="18"/>
                <w:lang w:eastAsia="zh-CN"/>
              </w:rPr>
              <w:t>0 MHz</w:t>
            </w:r>
          </w:p>
        </w:tc>
        <w:tc>
          <w:tcPr>
            <w:tcW w:w="1249" w:type="dxa"/>
            <w:tcBorders>
              <w:top w:val="single" w:sz="2" w:space="0" w:color="auto"/>
              <w:left w:val="single" w:sz="2" w:space="0" w:color="auto"/>
              <w:bottom w:val="single" w:sz="2" w:space="0" w:color="auto"/>
              <w:right w:val="single" w:sz="2" w:space="0" w:color="auto"/>
            </w:tcBorders>
            <w:hideMark/>
          </w:tcPr>
          <w:p w14:paraId="40212E34"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53F655D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C48B203"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7BE1F5CD"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444127" w:rsidRPr="00120294" w14:paraId="37E1294B"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FEEF74"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7352B14"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zh-CN"/>
              </w:rPr>
              <w:t>703</w:t>
            </w:r>
            <w:r w:rsidRPr="00120294">
              <w:rPr>
                <w:rFonts w:ascii="Arial" w:hAnsi="Arial" w:cs="Arial"/>
                <w:sz w:val="18"/>
                <w:lang w:eastAsia="en-GB"/>
              </w:rPr>
              <w:t xml:space="preserve"> – 80</w:t>
            </w:r>
            <w:r w:rsidRPr="00120294">
              <w:rPr>
                <w:rFonts w:ascii="Arial" w:hAnsi="Arial" w:cs="Arial"/>
                <w:sz w:val="18"/>
                <w:lang w:eastAsia="zh-CN"/>
              </w:rPr>
              <w:t>3 MHz</w:t>
            </w:r>
          </w:p>
        </w:tc>
        <w:tc>
          <w:tcPr>
            <w:tcW w:w="1249" w:type="dxa"/>
            <w:tcBorders>
              <w:top w:val="single" w:sz="2" w:space="0" w:color="auto"/>
              <w:left w:val="single" w:sz="2" w:space="0" w:color="auto"/>
              <w:bottom w:val="single" w:sz="2" w:space="0" w:color="auto"/>
              <w:right w:val="single" w:sz="2" w:space="0" w:color="auto"/>
            </w:tcBorders>
            <w:hideMark/>
          </w:tcPr>
          <w:p w14:paraId="5DC2745B"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7F6BBF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F951A8B"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362801FD" w14:textId="77777777" w:rsidR="00444127" w:rsidRPr="00120294" w:rsidRDefault="00444127" w:rsidP="002F433C">
            <w:pPr>
              <w:keepLines/>
              <w:spacing w:after="0"/>
              <w:rPr>
                <w:rFonts w:ascii="Arial" w:hAnsi="Arial"/>
                <w:sz w:val="18"/>
                <w:lang w:eastAsia="en-GB"/>
              </w:rPr>
            </w:pPr>
          </w:p>
        </w:tc>
      </w:tr>
      <w:tr w:rsidR="00444127" w:rsidRPr="00120294" w14:paraId="757E1E63"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F9E8AE"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szCs w:val="18"/>
                <w:lang w:eastAsia="en-GB"/>
              </w:rPr>
              <w:t>E-UTRA Band 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5602B29"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lang w:eastAsia="zh-CN"/>
              </w:rPr>
              <w:t>1447</w:t>
            </w:r>
            <w:r w:rsidRPr="00120294">
              <w:rPr>
                <w:rFonts w:ascii="Arial" w:hAnsi="Arial" w:cs="Arial"/>
                <w:sz w:val="18"/>
                <w:szCs w:val="18"/>
                <w:lang w:eastAsia="en-GB"/>
              </w:rPr>
              <w:t xml:space="preserve"> – </w:t>
            </w:r>
            <w:r w:rsidRPr="00120294">
              <w:rPr>
                <w:rFonts w:ascii="Arial" w:hAnsi="Arial" w:cs="Arial"/>
                <w:sz w:val="18"/>
                <w:szCs w:val="18"/>
                <w:lang w:eastAsia="zh-CN"/>
              </w:rPr>
              <w:t>1467 MHz</w:t>
            </w:r>
          </w:p>
        </w:tc>
        <w:tc>
          <w:tcPr>
            <w:tcW w:w="1249" w:type="dxa"/>
            <w:tcBorders>
              <w:top w:val="single" w:sz="2" w:space="0" w:color="auto"/>
              <w:left w:val="single" w:sz="2" w:space="0" w:color="auto"/>
              <w:bottom w:val="single" w:sz="2" w:space="0" w:color="auto"/>
              <w:right w:val="single" w:sz="2" w:space="0" w:color="auto"/>
            </w:tcBorders>
            <w:hideMark/>
          </w:tcPr>
          <w:p w14:paraId="45649677"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3EED3384"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CDE1217"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E68CC9A" w14:textId="77777777" w:rsidR="00444127" w:rsidRPr="00120294" w:rsidRDefault="00444127" w:rsidP="002F433C">
            <w:pPr>
              <w:keepLines/>
              <w:spacing w:after="0"/>
              <w:rPr>
                <w:rFonts w:ascii="Arial" w:hAnsi="Arial"/>
                <w:sz w:val="18"/>
                <w:lang w:eastAsia="en-GB"/>
              </w:rPr>
            </w:pPr>
          </w:p>
        </w:tc>
      </w:tr>
      <w:tr w:rsidR="00444127" w:rsidRPr="00120294" w14:paraId="568D34E7"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60B22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46</w:t>
            </w:r>
            <w:r w:rsidRPr="00182CD9">
              <w:rPr>
                <w:rFonts w:ascii="Arial" w:hAnsi="Arial" w:cs="Arial"/>
                <w:sz w:val="18"/>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529E60B2"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1249" w:type="dxa"/>
            <w:tcBorders>
              <w:top w:val="single" w:sz="2" w:space="0" w:color="auto"/>
              <w:left w:val="single" w:sz="2" w:space="0" w:color="auto"/>
              <w:bottom w:val="single" w:sz="2" w:space="0" w:color="auto"/>
              <w:right w:val="single" w:sz="2" w:space="0" w:color="auto"/>
            </w:tcBorders>
            <w:hideMark/>
          </w:tcPr>
          <w:p w14:paraId="20F07C29"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44D8062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E7147D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ADE8B27" w14:textId="77777777" w:rsidR="00444127" w:rsidRPr="00120294" w:rsidRDefault="00444127" w:rsidP="002F433C">
            <w:pPr>
              <w:keepLines/>
              <w:spacing w:after="0"/>
              <w:rPr>
                <w:rFonts w:ascii="Arial" w:hAnsi="Arial"/>
                <w:sz w:val="18"/>
                <w:lang w:eastAsia="en-GB"/>
              </w:rPr>
            </w:pPr>
          </w:p>
        </w:tc>
      </w:tr>
      <w:tr w:rsidR="00444127" w:rsidRPr="00120294" w14:paraId="6F2100DD"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3364AD"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08AA03C3"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zh-CN"/>
              </w:rPr>
              <w:t>5855</w:t>
            </w:r>
            <w:r w:rsidRPr="00120294">
              <w:rPr>
                <w:rFonts w:ascii="Arial" w:hAnsi="Arial" w:cs="Arial"/>
                <w:sz w:val="18"/>
                <w:lang w:eastAsia="en-GB"/>
              </w:rPr>
              <w:t xml:space="preserve"> – </w:t>
            </w:r>
            <w:r w:rsidRPr="00120294">
              <w:rPr>
                <w:rFonts w:ascii="Arial" w:hAnsi="Arial" w:cs="Arial"/>
                <w:sz w:val="18"/>
                <w:lang w:eastAsia="zh-CN"/>
              </w:rPr>
              <w:t>5925 MHz</w:t>
            </w:r>
          </w:p>
        </w:tc>
        <w:tc>
          <w:tcPr>
            <w:tcW w:w="1249" w:type="dxa"/>
            <w:tcBorders>
              <w:top w:val="single" w:sz="2" w:space="0" w:color="auto"/>
              <w:left w:val="single" w:sz="2" w:space="0" w:color="auto"/>
              <w:bottom w:val="single" w:sz="2" w:space="0" w:color="auto"/>
              <w:right w:val="single" w:sz="2" w:space="0" w:color="auto"/>
            </w:tcBorders>
            <w:hideMark/>
          </w:tcPr>
          <w:p w14:paraId="7D5F0B2F"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423CF58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7A37F6D"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65C5476" w14:textId="77777777" w:rsidR="00444127" w:rsidRPr="00120294" w:rsidRDefault="00444127" w:rsidP="002F433C">
            <w:pPr>
              <w:keepLines/>
              <w:spacing w:after="0"/>
              <w:rPr>
                <w:rFonts w:ascii="Arial" w:hAnsi="Arial"/>
                <w:sz w:val="18"/>
                <w:lang w:eastAsia="en-GB"/>
              </w:rPr>
            </w:pPr>
          </w:p>
        </w:tc>
      </w:tr>
      <w:tr w:rsidR="00444127" w:rsidRPr="00120294" w14:paraId="3503B9A0"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2B21DC"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ja-JP"/>
              </w:rPr>
              <w:t xml:space="preserve">E-UTRA Band </w:t>
            </w:r>
            <w:r w:rsidRPr="00120294">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1BECD42"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zh-CN"/>
              </w:rPr>
              <w:t>3550</w:t>
            </w:r>
            <w:r w:rsidRPr="00120294">
              <w:rPr>
                <w:rFonts w:ascii="Arial" w:hAnsi="Arial" w:cs="Arial"/>
                <w:sz w:val="18"/>
                <w:lang w:eastAsia="ja-JP"/>
              </w:rPr>
              <w:t xml:space="preserve"> – </w:t>
            </w:r>
            <w:r w:rsidRPr="00120294">
              <w:rPr>
                <w:rFonts w:ascii="Arial" w:hAnsi="Arial" w:cs="Arial"/>
                <w:sz w:val="18"/>
                <w:lang w:eastAsia="zh-CN"/>
              </w:rPr>
              <w:t>3700 MHz</w:t>
            </w:r>
          </w:p>
        </w:tc>
        <w:tc>
          <w:tcPr>
            <w:tcW w:w="1249" w:type="dxa"/>
            <w:tcBorders>
              <w:top w:val="single" w:sz="2" w:space="0" w:color="auto"/>
              <w:left w:val="single" w:sz="2" w:space="0" w:color="auto"/>
              <w:bottom w:val="single" w:sz="2" w:space="0" w:color="auto"/>
              <w:right w:val="single" w:sz="2" w:space="0" w:color="auto"/>
            </w:tcBorders>
            <w:hideMark/>
          </w:tcPr>
          <w:p w14:paraId="3FD56319"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78479550" w14:textId="77777777" w:rsidR="00444127" w:rsidRPr="00120294" w:rsidRDefault="00444127" w:rsidP="002F433C">
            <w:pPr>
              <w:keepLines/>
              <w:spacing w:after="0"/>
              <w:jc w:val="center"/>
              <w:rPr>
                <w:rFonts w:ascii="Arial" w:hAnsi="Arial" w:cs="Arial"/>
                <w:sz w:val="18"/>
                <w:lang w:eastAsia="ja-JP"/>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D38191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ja-JP"/>
              </w:rPr>
              <w:t>1 MHz</w:t>
            </w:r>
          </w:p>
        </w:tc>
        <w:tc>
          <w:tcPr>
            <w:tcW w:w="3880" w:type="dxa"/>
            <w:tcBorders>
              <w:top w:val="single" w:sz="2" w:space="0" w:color="auto"/>
              <w:left w:val="single" w:sz="2" w:space="0" w:color="auto"/>
              <w:bottom w:val="single" w:sz="2" w:space="0" w:color="auto"/>
              <w:right w:val="single" w:sz="2" w:space="0" w:color="auto"/>
            </w:tcBorders>
            <w:hideMark/>
          </w:tcPr>
          <w:p w14:paraId="1C279173"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77</w:t>
            </w:r>
            <w:r w:rsidRPr="00120294">
              <w:rPr>
                <w:rFonts w:ascii="Arial" w:hAnsi="Arial"/>
                <w:sz w:val="18"/>
                <w:lang w:eastAsia="en-GB"/>
              </w:rPr>
              <w:t xml:space="preserve"> or n78.</w:t>
            </w:r>
          </w:p>
        </w:tc>
      </w:tr>
      <w:tr w:rsidR="00444127" w:rsidRPr="00120294" w14:paraId="5095AEF6"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F50896"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55575E0C"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13BFE06F"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311AF48"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87E3666"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CF9A758" w14:textId="77777777" w:rsidR="00444127" w:rsidRPr="00120294" w:rsidRDefault="00444127" w:rsidP="002F433C">
            <w:pPr>
              <w:keepLines/>
              <w:spacing w:after="0"/>
              <w:rPr>
                <w:rFonts w:ascii="Arial" w:hAnsi="Arial"/>
                <w:sz w:val="18"/>
                <w:lang w:eastAsia="en-GB"/>
              </w:rPr>
            </w:pPr>
          </w:p>
        </w:tc>
      </w:tr>
      <w:tr w:rsidR="00444127" w:rsidRPr="00120294" w14:paraId="5F55D3CA"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04F6"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9D912ED"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17B80BD5"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0AAA9611"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D4BB9AE"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D1F2831" w14:textId="77777777" w:rsidR="00444127" w:rsidRPr="00120294" w:rsidRDefault="00444127" w:rsidP="002F433C">
            <w:pPr>
              <w:keepLines/>
              <w:spacing w:after="0"/>
              <w:rPr>
                <w:rFonts w:ascii="Arial" w:hAnsi="Arial"/>
                <w:sz w:val="18"/>
                <w:lang w:eastAsia="en-GB"/>
              </w:rPr>
            </w:pPr>
          </w:p>
        </w:tc>
      </w:tr>
      <w:tr w:rsidR="00444127" w:rsidRPr="00120294" w14:paraId="17E270C3" w14:textId="77777777" w:rsidTr="002F433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AAACD1D"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 xml:space="preserve">E-UTRA Band </w:t>
            </w:r>
            <w:r w:rsidRPr="00120294">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58BBE7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zh-CN"/>
              </w:rPr>
              <w:t>2483.5</w:t>
            </w:r>
            <w:r w:rsidRPr="00120294">
              <w:rPr>
                <w:rFonts w:ascii="Arial" w:hAnsi="Arial" w:cs="Arial"/>
                <w:sz w:val="18"/>
                <w:lang w:eastAsia="en-GB"/>
              </w:rPr>
              <w:t xml:space="preserve"> - 2495</w:t>
            </w:r>
            <w:r w:rsidRPr="00120294">
              <w:rPr>
                <w:rFonts w:ascii="Arial" w:hAnsi="Arial" w:cs="Arial"/>
                <w:sz w:val="18"/>
                <w:lang w:eastAsia="zh-CN"/>
              </w:rPr>
              <w:t xml:space="preserve"> MHz</w:t>
            </w:r>
          </w:p>
        </w:tc>
        <w:tc>
          <w:tcPr>
            <w:tcW w:w="1249" w:type="dxa"/>
            <w:tcBorders>
              <w:top w:val="single" w:sz="2" w:space="0" w:color="auto"/>
              <w:left w:val="single" w:sz="2" w:space="0" w:color="auto"/>
              <w:bottom w:val="single" w:sz="2" w:space="0" w:color="auto"/>
              <w:right w:val="single" w:sz="2" w:space="0" w:color="auto"/>
            </w:tcBorders>
            <w:hideMark/>
          </w:tcPr>
          <w:p w14:paraId="5D1752B8"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2CD351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57B4BF5"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61DFF93"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This is not applicable to IAB-DU and IAB-MT operating in Band n</w:t>
            </w:r>
            <w:r w:rsidRPr="00120294">
              <w:rPr>
                <w:rFonts w:ascii="Arial" w:hAnsi="Arial"/>
                <w:sz w:val="18"/>
                <w:lang w:eastAsia="zh-CN"/>
              </w:rPr>
              <w:t>41</w:t>
            </w:r>
            <w:r w:rsidRPr="00120294">
              <w:rPr>
                <w:rFonts w:ascii="Arial" w:hAnsi="Arial"/>
                <w:sz w:val="18"/>
                <w:lang w:eastAsia="en-GB"/>
              </w:rPr>
              <w:t>.</w:t>
            </w:r>
          </w:p>
        </w:tc>
      </w:tr>
      <w:tr w:rsidR="00444127" w:rsidRPr="00120294" w14:paraId="076E484E"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650CB1D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ja-JP"/>
              </w:rPr>
              <w:t>E-UTRA Band 65</w:t>
            </w:r>
            <w:r w:rsidRPr="00120294">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30E9BFB"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2110 – 2</w:t>
            </w:r>
            <w:r w:rsidRPr="00120294">
              <w:rPr>
                <w:rFonts w:ascii="Arial" w:hAnsi="Arial" w:cs="Arial"/>
                <w:sz w:val="18"/>
                <w:lang w:eastAsia="ja-JP"/>
              </w:rPr>
              <w:t>20</w:t>
            </w:r>
            <w:r w:rsidRPr="00120294">
              <w:rPr>
                <w:rFonts w:ascii="Arial" w:hAnsi="Arial" w:cs="Arial"/>
                <w:sz w:val="18"/>
                <w:lang w:eastAsia="en-GB"/>
              </w:rPr>
              <w:t>0 MHz</w:t>
            </w:r>
          </w:p>
        </w:tc>
        <w:tc>
          <w:tcPr>
            <w:tcW w:w="1249" w:type="dxa"/>
            <w:tcBorders>
              <w:top w:val="single" w:sz="2" w:space="0" w:color="auto"/>
              <w:left w:val="single" w:sz="2" w:space="0" w:color="auto"/>
              <w:bottom w:val="single" w:sz="2" w:space="0" w:color="auto"/>
              <w:right w:val="single" w:sz="2" w:space="0" w:color="auto"/>
            </w:tcBorders>
            <w:hideMark/>
          </w:tcPr>
          <w:p w14:paraId="5282CC17"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EDC7B5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B75F6B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7872A4B" w14:textId="77777777" w:rsidR="00444127" w:rsidRPr="00120294" w:rsidRDefault="00444127" w:rsidP="002F433C">
            <w:pPr>
              <w:keepLines/>
              <w:spacing w:after="0"/>
              <w:rPr>
                <w:rFonts w:ascii="Arial" w:hAnsi="Arial"/>
                <w:sz w:val="18"/>
                <w:lang w:eastAsia="en-GB"/>
              </w:rPr>
            </w:pPr>
          </w:p>
        </w:tc>
      </w:tr>
      <w:tr w:rsidR="00444127" w:rsidRPr="00120294" w14:paraId="66C3F76F"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2CD88FA2"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0B15A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 xml:space="preserve">1920 – </w:t>
            </w:r>
            <w:r w:rsidRPr="00120294">
              <w:rPr>
                <w:rFonts w:ascii="Arial" w:hAnsi="Arial" w:cs="Arial"/>
                <w:sz w:val="18"/>
                <w:lang w:eastAsia="ja-JP"/>
              </w:rPr>
              <w:t>2010</w:t>
            </w:r>
            <w:r w:rsidRPr="00120294">
              <w:rPr>
                <w:rFonts w:ascii="Arial" w:hAnsi="Arial" w:cs="Arial"/>
                <w:sz w:val="18"/>
                <w:lang w:eastAsia="en-GB"/>
              </w:rPr>
              <w:t xml:space="preserve"> MHz</w:t>
            </w:r>
          </w:p>
        </w:tc>
        <w:tc>
          <w:tcPr>
            <w:tcW w:w="1249" w:type="dxa"/>
            <w:tcBorders>
              <w:top w:val="single" w:sz="2" w:space="0" w:color="auto"/>
              <w:left w:val="single" w:sz="2" w:space="0" w:color="auto"/>
              <w:bottom w:val="single" w:sz="2" w:space="0" w:color="auto"/>
              <w:right w:val="single" w:sz="2" w:space="0" w:color="auto"/>
            </w:tcBorders>
            <w:hideMark/>
          </w:tcPr>
          <w:p w14:paraId="4349FB9C"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8467102"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16A0B55"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C4178CC" w14:textId="77777777" w:rsidR="00444127" w:rsidRPr="00120294" w:rsidRDefault="00444127" w:rsidP="002F433C">
            <w:pPr>
              <w:keepLines/>
              <w:spacing w:after="0"/>
              <w:rPr>
                <w:rFonts w:ascii="Arial" w:hAnsi="Arial"/>
                <w:sz w:val="18"/>
                <w:lang w:eastAsia="en-GB"/>
              </w:rPr>
            </w:pPr>
          </w:p>
        </w:tc>
      </w:tr>
      <w:tr w:rsidR="00444127" w:rsidRPr="00120294" w14:paraId="24156947"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06F8488D"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7E03F9E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2110 – 2200 MHz</w:t>
            </w:r>
          </w:p>
        </w:tc>
        <w:tc>
          <w:tcPr>
            <w:tcW w:w="1249" w:type="dxa"/>
            <w:tcBorders>
              <w:top w:val="single" w:sz="2" w:space="0" w:color="auto"/>
              <w:left w:val="single" w:sz="2" w:space="0" w:color="auto"/>
              <w:bottom w:val="single" w:sz="2" w:space="0" w:color="auto"/>
              <w:right w:val="single" w:sz="2" w:space="0" w:color="auto"/>
            </w:tcBorders>
            <w:hideMark/>
          </w:tcPr>
          <w:p w14:paraId="7997D57B"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0E5CE89"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B314B8B"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D2BCAF1" w14:textId="77777777" w:rsidR="00444127" w:rsidRPr="00120294" w:rsidRDefault="00444127" w:rsidP="002F433C">
            <w:pPr>
              <w:keepLines/>
              <w:spacing w:after="0"/>
              <w:rPr>
                <w:rFonts w:ascii="Arial" w:hAnsi="Arial"/>
                <w:sz w:val="18"/>
                <w:lang w:eastAsia="en-GB"/>
              </w:rPr>
            </w:pPr>
          </w:p>
        </w:tc>
      </w:tr>
      <w:tr w:rsidR="00444127" w:rsidRPr="00120294" w14:paraId="4541924F"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64748795"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824135"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1710 – 1780 MHz</w:t>
            </w:r>
          </w:p>
        </w:tc>
        <w:tc>
          <w:tcPr>
            <w:tcW w:w="1249" w:type="dxa"/>
            <w:tcBorders>
              <w:top w:val="single" w:sz="2" w:space="0" w:color="auto"/>
              <w:left w:val="single" w:sz="2" w:space="0" w:color="auto"/>
              <w:bottom w:val="single" w:sz="2" w:space="0" w:color="auto"/>
              <w:right w:val="single" w:sz="2" w:space="0" w:color="auto"/>
            </w:tcBorders>
            <w:hideMark/>
          </w:tcPr>
          <w:p w14:paraId="510C858A"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86BDF9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D6C8EC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8AD23C2" w14:textId="77777777" w:rsidR="00444127" w:rsidRPr="00120294" w:rsidRDefault="00444127" w:rsidP="002F433C">
            <w:pPr>
              <w:keepLines/>
              <w:spacing w:after="0"/>
              <w:rPr>
                <w:rFonts w:ascii="Arial" w:hAnsi="Arial"/>
                <w:sz w:val="18"/>
                <w:lang w:eastAsia="en-GB"/>
              </w:rPr>
            </w:pPr>
          </w:p>
        </w:tc>
      </w:tr>
      <w:tr w:rsidR="00444127" w:rsidRPr="00120294" w14:paraId="4620BF2D" w14:textId="77777777" w:rsidTr="002F433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F96A973"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51EFAF4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zh-CN"/>
              </w:rPr>
              <w:t>738 – 758 MHz</w:t>
            </w:r>
          </w:p>
        </w:tc>
        <w:tc>
          <w:tcPr>
            <w:tcW w:w="1249" w:type="dxa"/>
            <w:tcBorders>
              <w:top w:val="single" w:sz="2" w:space="0" w:color="auto"/>
              <w:left w:val="single" w:sz="2" w:space="0" w:color="auto"/>
              <w:bottom w:val="single" w:sz="2" w:space="0" w:color="auto"/>
              <w:right w:val="single" w:sz="2" w:space="0" w:color="auto"/>
            </w:tcBorders>
            <w:hideMark/>
          </w:tcPr>
          <w:p w14:paraId="7324964D"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DA701CE"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AFD2329"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C3AC83F" w14:textId="77777777" w:rsidR="00444127" w:rsidRPr="00120294" w:rsidRDefault="00444127" w:rsidP="002F433C">
            <w:pPr>
              <w:keepLines/>
              <w:spacing w:after="0"/>
              <w:rPr>
                <w:rFonts w:ascii="Arial" w:hAnsi="Arial"/>
                <w:sz w:val="18"/>
                <w:lang w:eastAsia="en-GB"/>
              </w:rPr>
            </w:pPr>
          </w:p>
        </w:tc>
      </w:tr>
      <w:tr w:rsidR="00444127" w:rsidRPr="00120294" w14:paraId="390E78CF"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7152F437"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166FDE2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753 -783 MHz</w:t>
            </w:r>
          </w:p>
        </w:tc>
        <w:tc>
          <w:tcPr>
            <w:tcW w:w="1249" w:type="dxa"/>
            <w:tcBorders>
              <w:top w:val="single" w:sz="2" w:space="0" w:color="auto"/>
              <w:left w:val="single" w:sz="2" w:space="0" w:color="auto"/>
              <w:bottom w:val="single" w:sz="2" w:space="0" w:color="auto"/>
              <w:right w:val="single" w:sz="2" w:space="0" w:color="auto"/>
            </w:tcBorders>
            <w:hideMark/>
          </w:tcPr>
          <w:p w14:paraId="5CA9BDCE"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6E3608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BFBDD7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86BC26B" w14:textId="77777777" w:rsidR="00444127" w:rsidRPr="00120294" w:rsidRDefault="00444127" w:rsidP="002F433C">
            <w:pPr>
              <w:keepLines/>
              <w:spacing w:after="0"/>
              <w:rPr>
                <w:rFonts w:ascii="Arial" w:hAnsi="Arial"/>
                <w:sz w:val="18"/>
                <w:lang w:eastAsia="en-GB"/>
              </w:rPr>
            </w:pPr>
          </w:p>
        </w:tc>
      </w:tr>
      <w:tr w:rsidR="00444127" w:rsidRPr="00120294" w14:paraId="5D42FA98"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7B3D734A"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7CD2C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698-728 MHz</w:t>
            </w:r>
          </w:p>
        </w:tc>
        <w:tc>
          <w:tcPr>
            <w:tcW w:w="1249" w:type="dxa"/>
            <w:tcBorders>
              <w:top w:val="single" w:sz="2" w:space="0" w:color="auto"/>
              <w:left w:val="single" w:sz="2" w:space="0" w:color="auto"/>
              <w:bottom w:val="single" w:sz="2" w:space="0" w:color="auto"/>
              <w:right w:val="single" w:sz="2" w:space="0" w:color="auto"/>
            </w:tcBorders>
            <w:hideMark/>
          </w:tcPr>
          <w:p w14:paraId="72AEB731"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3B6B4B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340535D"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5CAB9B3" w14:textId="77777777" w:rsidR="00444127" w:rsidRPr="00120294" w:rsidRDefault="00444127" w:rsidP="002F433C">
            <w:pPr>
              <w:keepLines/>
              <w:spacing w:after="0"/>
              <w:rPr>
                <w:rFonts w:ascii="Arial" w:hAnsi="Arial"/>
                <w:sz w:val="18"/>
                <w:lang w:eastAsia="en-GB"/>
              </w:rPr>
            </w:pPr>
          </w:p>
        </w:tc>
      </w:tr>
      <w:tr w:rsidR="00444127" w:rsidRPr="00120294" w14:paraId="7C0BF77D" w14:textId="77777777" w:rsidTr="002F433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D947FA5"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4F1C26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2570 – 2620 MHz</w:t>
            </w:r>
          </w:p>
        </w:tc>
        <w:tc>
          <w:tcPr>
            <w:tcW w:w="1249" w:type="dxa"/>
            <w:tcBorders>
              <w:top w:val="single" w:sz="2" w:space="0" w:color="auto"/>
              <w:left w:val="single" w:sz="2" w:space="0" w:color="auto"/>
              <w:bottom w:val="single" w:sz="2" w:space="0" w:color="auto"/>
              <w:right w:val="single" w:sz="2" w:space="0" w:color="auto"/>
            </w:tcBorders>
            <w:hideMark/>
          </w:tcPr>
          <w:p w14:paraId="79BB746E"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276E94C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84E50A9"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F795057" w14:textId="77777777" w:rsidR="00444127" w:rsidRPr="00120294" w:rsidRDefault="00444127" w:rsidP="002F433C">
            <w:pPr>
              <w:keepLines/>
              <w:spacing w:after="0"/>
              <w:rPr>
                <w:rFonts w:ascii="Arial" w:hAnsi="Arial"/>
                <w:sz w:val="18"/>
                <w:lang w:eastAsia="en-GB"/>
              </w:rPr>
            </w:pPr>
          </w:p>
        </w:tc>
      </w:tr>
      <w:tr w:rsidR="00444127" w:rsidRPr="00120294" w14:paraId="0DFD84D9"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72226719"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2CDA317B"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1995 – 2020 MHz</w:t>
            </w:r>
          </w:p>
        </w:tc>
        <w:tc>
          <w:tcPr>
            <w:tcW w:w="1249" w:type="dxa"/>
            <w:tcBorders>
              <w:top w:val="single" w:sz="2" w:space="0" w:color="auto"/>
              <w:left w:val="single" w:sz="2" w:space="0" w:color="auto"/>
              <w:bottom w:val="single" w:sz="2" w:space="0" w:color="auto"/>
              <w:right w:val="single" w:sz="2" w:space="0" w:color="auto"/>
            </w:tcBorders>
            <w:hideMark/>
          </w:tcPr>
          <w:p w14:paraId="49A8F7DA"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72393A9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888946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AB146FF" w14:textId="77777777" w:rsidR="00444127" w:rsidRPr="00120294" w:rsidRDefault="00444127" w:rsidP="002F433C">
            <w:pPr>
              <w:keepLines/>
              <w:spacing w:after="0"/>
              <w:rPr>
                <w:rFonts w:ascii="Arial" w:hAnsi="Arial"/>
                <w:sz w:val="18"/>
                <w:lang w:eastAsia="en-GB"/>
              </w:rPr>
            </w:pPr>
          </w:p>
        </w:tc>
      </w:tr>
      <w:tr w:rsidR="00444127" w:rsidRPr="00120294" w14:paraId="6CF79E06"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51DE3500"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4A4155E"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1695 – 1710 MHz</w:t>
            </w:r>
          </w:p>
        </w:tc>
        <w:tc>
          <w:tcPr>
            <w:tcW w:w="1249" w:type="dxa"/>
            <w:tcBorders>
              <w:top w:val="single" w:sz="2" w:space="0" w:color="auto"/>
              <w:left w:val="single" w:sz="2" w:space="0" w:color="auto"/>
              <w:bottom w:val="single" w:sz="2" w:space="0" w:color="auto"/>
              <w:right w:val="single" w:sz="2" w:space="0" w:color="auto"/>
            </w:tcBorders>
            <w:hideMark/>
          </w:tcPr>
          <w:p w14:paraId="35D4A538"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39D328A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4CBDAF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B9D4F4A" w14:textId="77777777" w:rsidR="00444127" w:rsidRPr="00120294" w:rsidRDefault="00444127" w:rsidP="002F433C">
            <w:pPr>
              <w:keepLines/>
              <w:spacing w:after="0"/>
              <w:rPr>
                <w:rFonts w:ascii="Arial" w:hAnsi="Arial"/>
                <w:sz w:val="18"/>
                <w:lang w:eastAsia="en-GB"/>
              </w:rPr>
            </w:pPr>
          </w:p>
        </w:tc>
      </w:tr>
      <w:tr w:rsidR="00444127" w:rsidRPr="00120294" w14:paraId="020CB99D"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72764BB4"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F433E96"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617 – 652 MHz</w:t>
            </w:r>
          </w:p>
        </w:tc>
        <w:tc>
          <w:tcPr>
            <w:tcW w:w="1249" w:type="dxa"/>
            <w:tcBorders>
              <w:top w:val="single" w:sz="2" w:space="0" w:color="auto"/>
              <w:left w:val="single" w:sz="2" w:space="0" w:color="auto"/>
              <w:bottom w:val="single" w:sz="2" w:space="0" w:color="auto"/>
              <w:right w:val="single" w:sz="2" w:space="0" w:color="auto"/>
            </w:tcBorders>
            <w:hideMark/>
          </w:tcPr>
          <w:p w14:paraId="11C4E69F"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49D02B5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21B90AE"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68A4885" w14:textId="77777777" w:rsidR="00444127" w:rsidRPr="00120294" w:rsidRDefault="00444127" w:rsidP="002F433C">
            <w:pPr>
              <w:keepLines/>
              <w:spacing w:after="0"/>
              <w:rPr>
                <w:rFonts w:ascii="Arial" w:hAnsi="Arial"/>
                <w:sz w:val="18"/>
                <w:lang w:eastAsia="en-GB"/>
              </w:rPr>
            </w:pPr>
          </w:p>
        </w:tc>
      </w:tr>
      <w:tr w:rsidR="00444127" w:rsidRPr="00120294" w14:paraId="59F792BB"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3D395E5A"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CE583E1"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663 – 698 MHz</w:t>
            </w:r>
          </w:p>
        </w:tc>
        <w:tc>
          <w:tcPr>
            <w:tcW w:w="1249" w:type="dxa"/>
            <w:tcBorders>
              <w:top w:val="single" w:sz="2" w:space="0" w:color="auto"/>
              <w:left w:val="single" w:sz="2" w:space="0" w:color="auto"/>
              <w:bottom w:val="single" w:sz="2" w:space="0" w:color="auto"/>
              <w:right w:val="single" w:sz="2" w:space="0" w:color="auto"/>
            </w:tcBorders>
            <w:hideMark/>
          </w:tcPr>
          <w:p w14:paraId="6C012FC5"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4927B0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28662B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88679B2" w14:textId="77777777" w:rsidR="00444127" w:rsidRPr="00120294" w:rsidRDefault="00444127" w:rsidP="002F433C">
            <w:pPr>
              <w:keepLines/>
              <w:spacing w:after="0"/>
              <w:rPr>
                <w:rFonts w:ascii="Arial" w:hAnsi="Arial"/>
                <w:sz w:val="18"/>
                <w:lang w:eastAsia="en-GB"/>
              </w:rPr>
            </w:pPr>
          </w:p>
        </w:tc>
      </w:tr>
      <w:tr w:rsidR="00444127" w:rsidRPr="00120294" w14:paraId="02B7F393"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09C50473" w14:textId="77777777" w:rsidR="00444127" w:rsidRPr="00120294" w:rsidRDefault="00444127" w:rsidP="002F433C">
            <w:pPr>
              <w:keepLines/>
              <w:spacing w:after="0"/>
              <w:rPr>
                <w:rFonts w:ascii="Arial" w:hAnsi="Arial" w:cs="Arial"/>
                <w:sz w:val="18"/>
                <w:lang w:eastAsia="en-GB"/>
              </w:rPr>
            </w:pPr>
            <w:r w:rsidRPr="00120294">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648748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zh-CN"/>
              </w:rPr>
              <w:t>461 – 466 MHz</w:t>
            </w:r>
          </w:p>
        </w:tc>
        <w:tc>
          <w:tcPr>
            <w:tcW w:w="1249" w:type="dxa"/>
            <w:tcBorders>
              <w:top w:val="single" w:sz="2" w:space="0" w:color="auto"/>
              <w:left w:val="single" w:sz="2" w:space="0" w:color="auto"/>
              <w:bottom w:val="single" w:sz="2" w:space="0" w:color="auto"/>
              <w:right w:val="single" w:sz="2" w:space="0" w:color="auto"/>
            </w:tcBorders>
            <w:hideMark/>
          </w:tcPr>
          <w:p w14:paraId="04AC886A"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69FA04A6"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79152B6"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D1ED400" w14:textId="77777777" w:rsidR="00444127" w:rsidRPr="00120294" w:rsidRDefault="00444127" w:rsidP="002F433C">
            <w:pPr>
              <w:keepLines/>
              <w:spacing w:after="0"/>
              <w:rPr>
                <w:rFonts w:ascii="Arial" w:hAnsi="Arial"/>
                <w:sz w:val="18"/>
                <w:lang w:eastAsia="en-GB"/>
              </w:rPr>
            </w:pPr>
          </w:p>
        </w:tc>
      </w:tr>
      <w:tr w:rsidR="00444127" w:rsidRPr="00120294" w14:paraId="259EE307"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6607ED45"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2669F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zh-CN"/>
              </w:rPr>
              <w:t>451 – 456 MHz</w:t>
            </w:r>
          </w:p>
        </w:tc>
        <w:tc>
          <w:tcPr>
            <w:tcW w:w="1249" w:type="dxa"/>
            <w:tcBorders>
              <w:top w:val="single" w:sz="2" w:space="0" w:color="auto"/>
              <w:left w:val="single" w:sz="2" w:space="0" w:color="auto"/>
              <w:bottom w:val="single" w:sz="2" w:space="0" w:color="auto"/>
              <w:right w:val="single" w:sz="2" w:space="0" w:color="auto"/>
            </w:tcBorders>
            <w:hideMark/>
          </w:tcPr>
          <w:p w14:paraId="31BC7A9B"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26B85D88"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9E9005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ABF3D48" w14:textId="77777777" w:rsidR="00444127" w:rsidRPr="00120294" w:rsidRDefault="00444127" w:rsidP="002F433C">
            <w:pPr>
              <w:keepLines/>
              <w:spacing w:after="0"/>
              <w:rPr>
                <w:rFonts w:ascii="Arial" w:hAnsi="Arial"/>
                <w:sz w:val="18"/>
                <w:lang w:eastAsia="en-GB"/>
              </w:rPr>
            </w:pPr>
          </w:p>
        </w:tc>
      </w:tr>
      <w:tr w:rsidR="00444127" w:rsidRPr="00120294" w14:paraId="7BBA46B6"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5B783E49"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w:t>
            </w:r>
            <w:r w:rsidRPr="00120294">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EFA5FF2"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ja-JP"/>
              </w:rPr>
              <w:t>1475 – 1518 MHz</w:t>
            </w:r>
          </w:p>
        </w:tc>
        <w:tc>
          <w:tcPr>
            <w:tcW w:w="1249" w:type="dxa"/>
            <w:tcBorders>
              <w:top w:val="single" w:sz="2" w:space="0" w:color="auto"/>
              <w:left w:val="single" w:sz="2" w:space="0" w:color="auto"/>
              <w:bottom w:val="single" w:sz="2" w:space="0" w:color="auto"/>
              <w:right w:val="single" w:sz="2" w:space="0" w:color="auto"/>
            </w:tcBorders>
            <w:hideMark/>
          </w:tcPr>
          <w:p w14:paraId="563F9031"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F8B9A5D" w14:textId="77777777" w:rsidR="00444127" w:rsidRPr="00120294" w:rsidRDefault="00444127" w:rsidP="002F433C">
            <w:pPr>
              <w:keepLines/>
              <w:spacing w:after="0"/>
              <w:jc w:val="center"/>
              <w:rPr>
                <w:rFonts w:ascii="Arial" w:hAnsi="Arial" w:cs="Arial"/>
                <w:sz w:val="18"/>
                <w:lang w:eastAsia="ja-JP"/>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9ADD79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ja-JP"/>
              </w:rPr>
              <w:t>1 MHz</w:t>
            </w:r>
          </w:p>
        </w:tc>
        <w:tc>
          <w:tcPr>
            <w:tcW w:w="3880" w:type="dxa"/>
            <w:tcBorders>
              <w:top w:val="single" w:sz="2" w:space="0" w:color="auto"/>
              <w:left w:val="single" w:sz="2" w:space="0" w:color="auto"/>
              <w:bottom w:val="single" w:sz="2" w:space="0" w:color="auto"/>
              <w:right w:val="single" w:sz="2" w:space="0" w:color="auto"/>
            </w:tcBorders>
          </w:tcPr>
          <w:p w14:paraId="6D33EA8E" w14:textId="77777777" w:rsidR="00444127" w:rsidRPr="00120294" w:rsidRDefault="00444127" w:rsidP="002F433C">
            <w:pPr>
              <w:keepLines/>
              <w:spacing w:after="0"/>
              <w:rPr>
                <w:rFonts w:ascii="Arial" w:hAnsi="Arial"/>
                <w:sz w:val="18"/>
                <w:lang w:eastAsia="en-GB"/>
              </w:rPr>
            </w:pPr>
          </w:p>
        </w:tc>
      </w:tr>
      <w:tr w:rsidR="00444127" w:rsidRPr="00120294" w14:paraId="750AA257"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3437C182"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0768C6"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ja-JP"/>
              </w:rPr>
              <w:t>1427 – 1470 MHz</w:t>
            </w:r>
          </w:p>
        </w:tc>
        <w:tc>
          <w:tcPr>
            <w:tcW w:w="1249" w:type="dxa"/>
            <w:tcBorders>
              <w:top w:val="single" w:sz="2" w:space="0" w:color="auto"/>
              <w:left w:val="single" w:sz="2" w:space="0" w:color="auto"/>
              <w:bottom w:val="single" w:sz="2" w:space="0" w:color="auto"/>
              <w:right w:val="single" w:sz="2" w:space="0" w:color="auto"/>
            </w:tcBorders>
            <w:hideMark/>
          </w:tcPr>
          <w:p w14:paraId="694B57E2"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0A775EC8" w14:textId="77777777" w:rsidR="00444127" w:rsidRPr="00120294" w:rsidRDefault="00444127" w:rsidP="002F433C">
            <w:pPr>
              <w:keepLines/>
              <w:spacing w:after="0"/>
              <w:jc w:val="center"/>
              <w:rPr>
                <w:rFonts w:ascii="Arial" w:hAnsi="Arial" w:cs="Arial"/>
                <w:sz w:val="18"/>
                <w:lang w:eastAsia="ja-JP"/>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07BE4CB"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ja-JP"/>
              </w:rPr>
              <w:t>1MHz</w:t>
            </w:r>
          </w:p>
        </w:tc>
        <w:tc>
          <w:tcPr>
            <w:tcW w:w="3880" w:type="dxa"/>
            <w:tcBorders>
              <w:top w:val="single" w:sz="2" w:space="0" w:color="auto"/>
              <w:left w:val="single" w:sz="2" w:space="0" w:color="auto"/>
              <w:bottom w:val="single" w:sz="2" w:space="0" w:color="auto"/>
              <w:right w:val="single" w:sz="2" w:space="0" w:color="auto"/>
            </w:tcBorders>
          </w:tcPr>
          <w:p w14:paraId="4C04F3D2" w14:textId="77777777" w:rsidR="00444127" w:rsidRPr="00120294" w:rsidRDefault="00444127" w:rsidP="002F433C">
            <w:pPr>
              <w:keepLines/>
              <w:spacing w:after="0"/>
              <w:rPr>
                <w:rFonts w:ascii="Arial" w:hAnsi="Arial"/>
                <w:sz w:val="18"/>
                <w:lang w:eastAsia="en-GB"/>
              </w:rPr>
            </w:pPr>
          </w:p>
        </w:tc>
      </w:tr>
      <w:tr w:rsidR="00444127" w:rsidRPr="00120294" w14:paraId="6B7E448F" w14:textId="77777777" w:rsidTr="002F433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402E8C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EA80568"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3EE46A0E"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BC57DE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27C6A40"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A04F6D6" w14:textId="77777777" w:rsidR="00444127" w:rsidRPr="00120294" w:rsidRDefault="00444127" w:rsidP="002F433C">
            <w:pPr>
              <w:keepLines/>
              <w:spacing w:after="0"/>
              <w:rPr>
                <w:rFonts w:ascii="Arial" w:hAnsi="Arial"/>
                <w:sz w:val="18"/>
                <w:lang w:eastAsia="en-GB"/>
              </w:rPr>
            </w:pPr>
          </w:p>
        </w:tc>
      </w:tr>
      <w:tr w:rsidR="00444127" w:rsidRPr="00120294" w14:paraId="7565D317"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191377"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B0C9D4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5DF9F5CB"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-40.4 dBm</w:t>
            </w:r>
          </w:p>
        </w:tc>
        <w:tc>
          <w:tcPr>
            <w:tcW w:w="1276" w:type="dxa"/>
            <w:tcBorders>
              <w:top w:val="single" w:sz="2" w:space="0" w:color="auto"/>
              <w:left w:val="single" w:sz="2" w:space="0" w:color="auto"/>
              <w:bottom w:val="single" w:sz="2" w:space="0" w:color="auto"/>
              <w:right w:val="single" w:sz="2" w:space="0" w:color="auto"/>
            </w:tcBorders>
          </w:tcPr>
          <w:p w14:paraId="595760A9"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08240D2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A19A899" w14:textId="77777777" w:rsidR="00444127" w:rsidRPr="00120294" w:rsidRDefault="00444127" w:rsidP="002F433C">
            <w:pPr>
              <w:keepLines/>
              <w:spacing w:after="0"/>
              <w:rPr>
                <w:rFonts w:ascii="Arial" w:hAnsi="Arial"/>
                <w:sz w:val="18"/>
                <w:lang w:eastAsia="en-GB"/>
              </w:rPr>
            </w:pPr>
          </w:p>
        </w:tc>
      </w:tr>
      <w:tr w:rsidR="00444127" w:rsidRPr="00120294" w14:paraId="0EB2E168"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600D9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lastRenderedPageBreak/>
              <w:t>NR Band n77</w:t>
            </w:r>
          </w:p>
        </w:tc>
        <w:tc>
          <w:tcPr>
            <w:tcW w:w="1700" w:type="dxa"/>
            <w:tcBorders>
              <w:top w:val="single" w:sz="2" w:space="0" w:color="auto"/>
              <w:left w:val="single" w:sz="2" w:space="0" w:color="auto"/>
              <w:bottom w:val="single" w:sz="2" w:space="0" w:color="auto"/>
              <w:right w:val="single" w:sz="2" w:space="0" w:color="auto"/>
            </w:tcBorders>
            <w:hideMark/>
          </w:tcPr>
          <w:p w14:paraId="25F5696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sz w:val="18"/>
                <w:lang w:eastAsia="en-GB"/>
              </w:rPr>
              <w:t>3.3 – 4.2 GHz</w:t>
            </w:r>
          </w:p>
        </w:tc>
        <w:tc>
          <w:tcPr>
            <w:tcW w:w="1249" w:type="dxa"/>
            <w:tcBorders>
              <w:top w:val="single" w:sz="2" w:space="0" w:color="auto"/>
              <w:left w:val="single" w:sz="2" w:space="0" w:color="auto"/>
              <w:bottom w:val="single" w:sz="2" w:space="0" w:color="auto"/>
              <w:right w:val="single" w:sz="2" w:space="0" w:color="auto"/>
            </w:tcBorders>
            <w:hideMark/>
          </w:tcPr>
          <w:p w14:paraId="52D8E284"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6576BCD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7376A9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4401A8BB"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444127" w:rsidRPr="00120294" w14:paraId="70EEE02E"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7E1397"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2C28CA1"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sz w:val="18"/>
                <w:lang w:eastAsia="en-GB"/>
              </w:rPr>
              <w:t>3.3 – 3.8 GHz</w:t>
            </w:r>
          </w:p>
        </w:tc>
        <w:tc>
          <w:tcPr>
            <w:tcW w:w="1249" w:type="dxa"/>
            <w:tcBorders>
              <w:top w:val="single" w:sz="2" w:space="0" w:color="auto"/>
              <w:left w:val="single" w:sz="2" w:space="0" w:color="auto"/>
              <w:bottom w:val="single" w:sz="2" w:space="0" w:color="auto"/>
              <w:right w:val="single" w:sz="2" w:space="0" w:color="auto"/>
            </w:tcBorders>
            <w:hideMark/>
          </w:tcPr>
          <w:p w14:paraId="1C99D13C"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-40 dBm</w:t>
            </w:r>
          </w:p>
        </w:tc>
        <w:tc>
          <w:tcPr>
            <w:tcW w:w="1276" w:type="dxa"/>
            <w:tcBorders>
              <w:top w:val="single" w:sz="2" w:space="0" w:color="auto"/>
              <w:left w:val="single" w:sz="2" w:space="0" w:color="auto"/>
              <w:bottom w:val="single" w:sz="2" w:space="0" w:color="auto"/>
              <w:right w:val="single" w:sz="2" w:space="0" w:color="auto"/>
            </w:tcBorders>
          </w:tcPr>
          <w:p w14:paraId="53FCAEFB"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-40</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1FD1B84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4B96BD74"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This requirement does not apply to IAB-DU and IAB-MT operating in Band n77 or n78</w:t>
            </w:r>
          </w:p>
        </w:tc>
      </w:tr>
      <w:tr w:rsidR="00444127" w:rsidRPr="00120294" w14:paraId="5393B5BB"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1B4B23"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D1E2C19"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sz w:val="18"/>
                <w:lang w:eastAsia="en-GB"/>
              </w:rPr>
              <w:t>4.4 – 5.0 GHz</w:t>
            </w:r>
          </w:p>
        </w:tc>
        <w:tc>
          <w:tcPr>
            <w:tcW w:w="1249" w:type="dxa"/>
            <w:tcBorders>
              <w:top w:val="single" w:sz="2" w:space="0" w:color="auto"/>
              <w:left w:val="single" w:sz="2" w:space="0" w:color="auto"/>
              <w:bottom w:val="single" w:sz="2" w:space="0" w:color="auto"/>
              <w:right w:val="single" w:sz="2" w:space="0" w:color="auto"/>
            </w:tcBorders>
            <w:hideMark/>
          </w:tcPr>
          <w:p w14:paraId="598E7F44"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lang w:eastAsia="ko-KR"/>
              </w:rPr>
              <w:t>-39.5 dBm</w:t>
            </w:r>
          </w:p>
        </w:tc>
        <w:tc>
          <w:tcPr>
            <w:tcW w:w="1276" w:type="dxa"/>
            <w:tcBorders>
              <w:top w:val="single" w:sz="2" w:space="0" w:color="auto"/>
              <w:left w:val="single" w:sz="2" w:space="0" w:color="auto"/>
              <w:bottom w:val="single" w:sz="2" w:space="0" w:color="auto"/>
              <w:right w:val="single" w:sz="2" w:space="0" w:color="auto"/>
            </w:tcBorders>
          </w:tcPr>
          <w:p w14:paraId="4AB538C8"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lang w:eastAsia="ko-KR"/>
              </w:rPr>
              <w:t>-39.5</w:t>
            </w:r>
            <w:r>
              <w:rPr>
                <w:rFonts w:ascii="Arial" w:hAnsi="Arial" w:cs="Arial"/>
                <w:sz w:val="18"/>
                <w:szCs w:val="18"/>
              </w:rPr>
              <w:t xml:space="preserve"> +Y</w:t>
            </w:r>
            <w:r w:rsidRPr="00120294">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5502BC5"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hideMark/>
          </w:tcPr>
          <w:p w14:paraId="0FABF99D"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This requirement does not apply to IAB-DU and IAB-MT operating in Band n79</w:t>
            </w:r>
          </w:p>
        </w:tc>
      </w:tr>
      <w:tr w:rsidR="00444127" w:rsidRPr="00120294" w14:paraId="5ACC10C5"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AF9B87"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FEE66A8"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1710 – 1785 MHz</w:t>
            </w:r>
          </w:p>
        </w:tc>
        <w:tc>
          <w:tcPr>
            <w:tcW w:w="1249" w:type="dxa"/>
            <w:tcBorders>
              <w:top w:val="single" w:sz="2" w:space="0" w:color="auto"/>
              <w:left w:val="single" w:sz="2" w:space="0" w:color="auto"/>
              <w:bottom w:val="single" w:sz="2" w:space="0" w:color="auto"/>
              <w:right w:val="single" w:sz="2" w:space="0" w:color="auto"/>
            </w:tcBorders>
            <w:hideMark/>
          </w:tcPr>
          <w:p w14:paraId="37E501FD" w14:textId="77777777" w:rsidR="00444127" w:rsidRPr="00120294" w:rsidRDefault="00444127" w:rsidP="002F433C">
            <w:pPr>
              <w:keepLines/>
              <w:spacing w:after="0"/>
              <w:jc w:val="center"/>
              <w:rPr>
                <w:rFonts w:ascii="Arial" w:hAnsi="Arial" w:cs="Arial"/>
                <w:sz w:val="18"/>
                <w:szCs w:val="18"/>
                <w:lang w:eastAsia="en-GB"/>
              </w:rPr>
            </w:pPr>
            <w:r w:rsidRPr="00120294">
              <w:rPr>
                <w:rFonts w:ascii="Arial" w:hAnsi="Arial" w:cs="Arial"/>
                <w:sz w:val="18"/>
                <w:szCs w:val="18"/>
              </w:rPr>
              <w:t>-37.4 dBm</w:t>
            </w:r>
          </w:p>
        </w:tc>
        <w:tc>
          <w:tcPr>
            <w:tcW w:w="1276" w:type="dxa"/>
            <w:tcBorders>
              <w:top w:val="single" w:sz="2" w:space="0" w:color="auto"/>
              <w:left w:val="single" w:sz="2" w:space="0" w:color="auto"/>
              <w:bottom w:val="single" w:sz="2" w:space="0" w:color="auto"/>
              <w:right w:val="single" w:sz="2" w:space="0" w:color="auto"/>
            </w:tcBorders>
          </w:tcPr>
          <w:p w14:paraId="678A2146"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szCs w:val="18"/>
              </w:rPr>
              <w:t>-37.4</w:t>
            </w:r>
            <w:r>
              <w:rPr>
                <w:rFonts w:ascii="Arial" w:hAnsi="Arial" w:cs="Arial"/>
                <w:sz w:val="18"/>
                <w:szCs w:val="18"/>
              </w:rPr>
              <w:t xml:space="preserve"> +Y</w:t>
            </w:r>
            <w:r w:rsidRPr="00120294">
              <w:rPr>
                <w:rFonts w:ascii="Arial" w:hAnsi="Arial" w:cs="Arial"/>
                <w:sz w:val="18"/>
                <w:szCs w:val="18"/>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92B5684"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4EA2E8DC" w14:textId="77777777" w:rsidR="00444127" w:rsidRPr="00120294" w:rsidRDefault="00444127" w:rsidP="002F433C">
            <w:pPr>
              <w:keepLines/>
              <w:spacing w:after="0"/>
              <w:rPr>
                <w:rFonts w:ascii="Arial" w:hAnsi="Arial"/>
                <w:sz w:val="18"/>
                <w:lang w:eastAsia="en-GB"/>
              </w:rPr>
            </w:pPr>
          </w:p>
        </w:tc>
      </w:tr>
      <w:tr w:rsidR="00444127" w:rsidRPr="00120294" w14:paraId="35C868A1"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AC2F07"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5951B1A"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643D7C13"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25CDD79F"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4D5A5C2"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344E9C0" w14:textId="77777777" w:rsidR="00444127" w:rsidRPr="00120294" w:rsidRDefault="00444127" w:rsidP="002F433C">
            <w:pPr>
              <w:keepLines/>
              <w:spacing w:after="0"/>
              <w:rPr>
                <w:rFonts w:ascii="Arial" w:hAnsi="Arial"/>
                <w:sz w:val="18"/>
                <w:lang w:eastAsia="en-GB"/>
              </w:rPr>
            </w:pPr>
          </w:p>
        </w:tc>
      </w:tr>
      <w:tr w:rsidR="00444127" w:rsidRPr="00120294" w14:paraId="137C4ECF"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62C852"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CABD7D8"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27843C15"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701B777"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7E80EC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C8C7549" w14:textId="77777777" w:rsidR="00444127" w:rsidRPr="00120294" w:rsidRDefault="00444127" w:rsidP="002F433C">
            <w:pPr>
              <w:keepLines/>
              <w:spacing w:after="0"/>
              <w:rPr>
                <w:rFonts w:ascii="Arial" w:hAnsi="Arial"/>
                <w:sz w:val="18"/>
                <w:lang w:eastAsia="en-GB"/>
              </w:rPr>
            </w:pPr>
          </w:p>
        </w:tc>
      </w:tr>
      <w:tr w:rsidR="00444127" w:rsidRPr="00120294" w14:paraId="3534D26B" w14:textId="77777777" w:rsidTr="002F433C">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2E81426"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C59AB14"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703 – 748 MHz</w:t>
            </w:r>
          </w:p>
        </w:tc>
        <w:tc>
          <w:tcPr>
            <w:tcW w:w="1249" w:type="dxa"/>
            <w:tcBorders>
              <w:top w:val="single" w:sz="2" w:space="0" w:color="auto"/>
              <w:left w:val="single" w:sz="2" w:space="0" w:color="auto"/>
              <w:bottom w:val="single" w:sz="2" w:space="0" w:color="auto"/>
              <w:right w:val="single" w:sz="2" w:space="0" w:color="auto"/>
            </w:tcBorders>
            <w:hideMark/>
          </w:tcPr>
          <w:p w14:paraId="5704FDB9"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5868BC7"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5AD4ED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4B7AB56" w14:textId="77777777" w:rsidR="00444127" w:rsidRPr="00120294" w:rsidRDefault="00444127" w:rsidP="002F433C">
            <w:pPr>
              <w:keepLines/>
              <w:spacing w:after="0"/>
              <w:rPr>
                <w:rFonts w:ascii="Arial" w:hAnsi="Arial"/>
                <w:sz w:val="18"/>
                <w:lang w:eastAsia="en-GB"/>
              </w:rPr>
            </w:pPr>
          </w:p>
        </w:tc>
      </w:tr>
      <w:tr w:rsidR="00444127" w:rsidRPr="00120294" w14:paraId="1BCAAA0E" w14:textId="77777777" w:rsidTr="002F433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67913FC"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2E007E78"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1920 – 1980 MHz</w:t>
            </w:r>
          </w:p>
        </w:tc>
        <w:tc>
          <w:tcPr>
            <w:tcW w:w="1249" w:type="dxa"/>
            <w:tcBorders>
              <w:top w:val="single" w:sz="2" w:space="0" w:color="auto"/>
              <w:left w:val="single" w:sz="2" w:space="0" w:color="auto"/>
              <w:bottom w:val="single" w:sz="2" w:space="0" w:color="auto"/>
              <w:right w:val="single" w:sz="2" w:space="0" w:color="auto"/>
            </w:tcBorders>
            <w:hideMark/>
          </w:tcPr>
          <w:p w14:paraId="640085DA"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31BE83F"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60A9698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E41C25F" w14:textId="77777777" w:rsidR="00444127" w:rsidRPr="00120294" w:rsidRDefault="00444127" w:rsidP="002F433C">
            <w:pPr>
              <w:keepLines/>
              <w:spacing w:after="0"/>
              <w:rPr>
                <w:rFonts w:ascii="Arial" w:hAnsi="Arial"/>
                <w:sz w:val="18"/>
                <w:lang w:eastAsia="en-GB"/>
              </w:rPr>
            </w:pPr>
          </w:p>
        </w:tc>
      </w:tr>
      <w:tr w:rsidR="00444127" w:rsidRPr="00120294" w14:paraId="4D1A7B6A"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48EA9202"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69F03608"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728 – 746 MHz</w:t>
            </w:r>
          </w:p>
        </w:tc>
        <w:tc>
          <w:tcPr>
            <w:tcW w:w="1249" w:type="dxa"/>
            <w:tcBorders>
              <w:top w:val="single" w:sz="2" w:space="0" w:color="auto"/>
              <w:left w:val="single" w:sz="2" w:space="0" w:color="auto"/>
              <w:bottom w:val="single" w:sz="2" w:space="0" w:color="auto"/>
              <w:right w:val="single" w:sz="2" w:space="0" w:color="auto"/>
            </w:tcBorders>
            <w:hideMark/>
          </w:tcPr>
          <w:p w14:paraId="3F55D2E8"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A88EDBD"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5215553C"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773B604" w14:textId="77777777" w:rsidR="00444127" w:rsidRPr="00120294" w:rsidRDefault="00444127" w:rsidP="002F433C">
            <w:pPr>
              <w:keepLines/>
              <w:spacing w:after="0"/>
              <w:rPr>
                <w:rFonts w:ascii="Arial" w:hAnsi="Arial"/>
                <w:sz w:val="18"/>
                <w:lang w:eastAsia="en-GB"/>
              </w:rPr>
            </w:pPr>
          </w:p>
        </w:tc>
      </w:tr>
      <w:tr w:rsidR="00444127" w:rsidRPr="00120294" w14:paraId="6A930016"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0BFD61AF"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9937B1"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698 – 716 MHz</w:t>
            </w:r>
          </w:p>
        </w:tc>
        <w:tc>
          <w:tcPr>
            <w:tcW w:w="1249" w:type="dxa"/>
            <w:tcBorders>
              <w:top w:val="single" w:sz="2" w:space="0" w:color="auto"/>
              <w:left w:val="single" w:sz="2" w:space="0" w:color="auto"/>
              <w:bottom w:val="single" w:sz="2" w:space="0" w:color="auto"/>
              <w:right w:val="single" w:sz="2" w:space="0" w:color="auto"/>
            </w:tcBorders>
            <w:hideMark/>
          </w:tcPr>
          <w:p w14:paraId="1AFA2EDC"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AE4722F"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8FD3AC1"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5C3FB78" w14:textId="77777777" w:rsidR="00444127" w:rsidRPr="00120294" w:rsidRDefault="00444127" w:rsidP="002F433C">
            <w:pPr>
              <w:keepLines/>
              <w:spacing w:after="0"/>
              <w:rPr>
                <w:rFonts w:ascii="Arial" w:hAnsi="Arial"/>
                <w:sz w:val="18"/>
                <w:lang w:eastAsia="en-GB"/>
              </w:rPr>
            </w:pPr>
          </w:p>
        </w:tc>
      </w:tr>
      <w:tr w:rsidR="00444127" w:rsidRPr="00120294" w14:paraId="73509DF8" w14:textId="77777777" w:rsidTr="002F433C">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4772F80"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B65FD5F" w14:textId="77777777" w:rsidR="00444127" w:rsidRPr="00120294" w:rsidRDefault="00444127" w:rsidP="002F433C">
            <w:pPr>
              <w:keepLines/>
              <w:spacing w:after="0"/>
              <w:jc w:val="center"/>
              <w:rPr>
                <w:rFonts w:ascii="Arial" w:hAnsi="Arial"/>
                <w:sz w:val="18"/>
                <w:lang w:eastAsia="en-GB"/>
              </w:rPr>
            </w:pPr>
            <w:r w:rsidRPr="00120294">
              <w:rPr>
                <w:rFonts w:ascii="Arial" w:hAnsi="Arial"/>
                <w:sz w:val="18"/>
                <w:lang w:eastAsia="en-GB"/>
              </w:rPr>
              <w:t>1710 – 1780 MHz</w:t>
            </w:r>
          </w:p>
        </w:tc>
        <w:tc>
          <w:tcPr>
            <w:tcW w:w="1249" w:type="dxa"/>
            <w:tcBorders>
              <w:top w:val="single" w:sz="2" w:space="0" w:color="auto"/>
              <w:left w:val="single" w:sz="2" w:space="0" w:color="auto"/>
              <w:bottom w:val="single" w:sz="2" w:space="0" w:color="auto"/>
              <w:right w:val="single" w:sz="2" w:space="0" w:color="auto"/>
            </w:tcBorders>
            <w:hideMark/>
          </w:tcPr>
          <w:p w14:paraId="62B5DE02"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12CAEA"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49FF6B31"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6C01E20" w14:textId="77777777" w:rsidR="00444127" w:rsidRPr="00120294" w:rsidRDefault="00444127" w:rsidP="002F433C">
            <w:pPr>
              <w:keepLines/>
              <w:spacing w:after="0"/>
              <w:rPr>
                <w:rFonts w:ascii="Arial" w:hAnsi="Arial"/>
                <w:sz w:val="18"/>
                <w:lang w:eastAsia="en-GB"/>
              </w:rPr>
            </w:pPr>
          </w:p>
        </w:tc>
      </w:tr>
      <w:tr w:rsidR="00444127" w:rsidRPr="00120294" w14:paraId="303C4973" w14:textId="77777777" w:rsidTr="002F433C">
        <w:trPr>
          <w:cantSplit/>
          <w:jc w:val="center"/>
        </w:trPr>
        <w:tc>
          <w:tcPr>
            <w:tcW w:w="1301" w:type="dxa"/>
            <w:tcBorders>
              <w:top w:val="single" w:sz="4" w:space="0" w:color="auto"/>
              <w:left w:val="single" w:sz="2" w:space="0" w:color="auto"/>
              <w:bottom w:val="nil"/>
              <w:right w:val="single" w:sz="2" w:space="0" w:color="auto"/>
            </w:tcBorders>
          </w:tcPr>
          <w:p w14:paraId="76C925F5" w14:textId="77777777" w:rsidR="00444127" w:rsidRPr="00120294" w:rsidRDefault="00444127" w:rsidP="002F433C">
            <w:pPr>
              <w:keepLines/>
              <w:spacing w:after="0"/>
              <w:rPr>
                <w:rFonts w:ascii="Arial" w:hAnsi="Arial" w:cs="Arial"/>
                <w:sz w:val="18"/>
                <w:lang w:eastAsia="en-GB"/>
              </w:rPr>
            </w:pPr>
            <w:r w:rsidRPr="008B1930">
              <w:rPr>
                <w:rFonts w:ascii="Arial" w:hAnsi="Arial" w:cs="Arial"/>
                <w:sz w:val="18"/>
                <w:lang w:eastAsia="en-GB"/>
              </w:rPr>
              <w:t>E-UTRA Band 87</w:t>
            </w:r>
          </w:p>
        </w:tc>
        <w:tc>
          <w:tcPr>
            <w:tcW w:w="1700" w:type="dxa"/>
            <w:tcBorders>
              <w:top w:val="single" w:sz="2" w:space="0" w:color="auto"/>
              <w:left w:val="single" w:sz="2" w:space="0" w:color="auto"/>
              <w:bottom w:val="single" w:sz="2" w:space="0" w:color="auto"/>
              <w:right w:val="single" w:sz="2" w:space="0" w:color="auto"/>
            </w:tcBorders>
          </w:tcPr>
          <w:p w14:paraId="1DC21361" w14:textId="77777777" w:rsidR="00444127" w:rsidRPr="00120294" w:rsidRDefault="00444127" w:rsidP="002F433C">
            <w:pPr>
              <w:keepLines/>
              <w:spacing w:after="0"/>
              <w:jc w:val="center"/>
              <w:rPr>
                <w:rFonts w:ascii="Arial" w:hAnsi="Arial" w:cs="Arial"/>
                <w:sz w:val="18"/>
                <w:lang w:eastAsia="en-GB"/>
              </w:rPr>
            </w:pPr>
            <w:r w:rsidRPr="008B1930">
              <w:rPr>
                <w:rFonts w:ascii="Arial" w:hAnsi="Arial" w:cs="Arial"/>
                <w:sz w:val="18"/>
                <w:lang w:eastAsia="en-GB"/>
              </w:rPr>
              <w:t>420 - 425 MHz</w:t>
            </w:r>
          </w:p>
        </w:tc>
        <w:tc>
          <w:tcPr>
            <w:tcW w:w="1249" w:type="dxa"/>
            <w:tcBorders>
              <w:top w:val="single" w:sz="2" w:space="0" w:color="auto"/>
              <w:left w:val="single" w:sz="2" w:space="0" w:color="auto"/>
              <w:bottom w:val="single" w:sz="2" w:space="0" w:color="auto"/>
              <w:right w:val="single" w:sz="2" w:space="0" w:color="auto"/>
            </w:tcBorders>
          </w:tcPr>
          <w:p w14:paraId="396E2EF4" w14:textId="77777777" w:rsidR="00444127" w:rsidRDefault="00444127" w:rsidP="002F433C">
            <w:pPr>
              <w:keepLines/>
              <w:spacing w:after="0"/>
              <w:jc w:val="center"/>
              <w:rPr>
                <w:rFonts w:ascii="Arial" w:hAnsi="Arial" w:cs="Arial"/>
                <w:sz w:val="18"/>
                <w:szCs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30C21C1" w14:textId="77777777" w:rsidR="00444127" w:rsidRDefault="00444127" w:rsidP="002F433C">
            <w:pPr>
              <w:keepLines/>
              <w:spacing w:after="0"/>
              <w:jc w:val="center"/>
              <w:rPr>
                <w:rFonts w:ascii="Arial" w:hAnsi="Arial" w:cs="Arial"/>
                <w:sz w:val="18"/>
                <w:szCs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tcPr>
          <w:p w14:paraId="1377BE29" w14:textId="77777777" w:rsidR="00444127" w:rsidRPr="00120294" w:rsidRDefault="00444127" w:rsidP="002F433C">
            <w:pPr>
              <w:keepLines/>
              <w:spacing w:after="0"/>
              <w:jc w:val="center"/>
              <w:rPr>
                <w:rFonts w:ascii="Arial" w:hAnsi="Arial" w:cs="Arial"/>
                <w:sz w:val="18"/>
                <w:lang w:eastAsia="en-GB"/>
              </w:rPr>
            </w:pPr>
            <w:r w:rsidRPr="008B1930">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3C6E496" w14:textId="77777777" w:rsidR="00444127" w:rsidRPr="00120294" w:rsidRDefault="00444127" w:rsidP="002F433C">
            <w:pPr>
              <w:keepLines/>
              <w:spacing w:after="0"/>
              <w:rPr>
                <w:rFonts w:ascii="Arial" w:hAnsi="Arial"/>
                <w:sz w:val="18"/>
                <w:lang w:eastAsia="en-GB"/>
              </w:rPr>
            </w:pPr>
          </w:p>
        </w:tc>
      </w:tr>
      <w:tr w:rsidR="00444127" w:rsidRPr="00120294" w14:paraId="3AF7078C" w14:textId="77777777" w:rsidTr="002F433C">
        <w:trPr>
          <w:cantSplit/>
          <w:jc w:val="center"/>
        </w:trPr>
        <w:tc>
          <w:tcPr>
            <w:tcW w:w="1301" w:type="dxa"/>
            <w:tcBorders>
              <w:top w:val="nil"/>
              <w:left w:val="single" w:sz="2" w:space="0" w:color="auto"/>
              <w:bottom w:val="single" w:sz="4" w:space="0" w:color="auto"/>
              <w:right w:val="single" w:sz="2" w:space="0" w:color="auto"/>
            </w:tcBorders>
            <w:vAlign w:val="center"/>
          </w:tcPr>
          <w:p w14:paraId="13DA9D77"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4D7AC28" w14:textId="77777777" w:rsidR="00444127" w:rsidRPr="00120294" w:rsidRDefault="00444127" w:rsidP="002F433C">
            <w:pPr>
              <w:keepLines/>
              <w:spacing w:after="0"/>
              <w:jc w:val="center"/>
              <w:rPr>
                <w:rFonts w:ascii="Arial" w:hAnsi="Arial" w:cs="Arial"/>
                <w:sz w:val="18"/>
                <w:lang w:eastAsia="en-GB"/>
              </w:rPr>
            </w:pPr>
            <w:r w:rsidRPr="008B1930">
              <w:rPr>
                <w:rFonts w:ascii="Arial" w:hAnsi="Arial" w:cs="Arial"/>
                <w:sz w:val="18"/>
                <w:lang w:eastAsia="en-GB"/>
              </w:rPr>
              <w:t>410 – 415 MHz</w:t>
            </w:r>
          </w:p>
        </w:tc>
        <w:tc>
          <w:tcPr>
            <w:tcW w:w="1249" w:type="dxa"/>
            <w:tcBorders>
              <w:top w:val="single" w:sz="2" w:space="0" w:color="auto"/>
              <w:left w:val="single" w:sz="2" w:space="0" w:color="auto"/>
              <w:bottom w:val="single" w:sz="2" w:space="0" w:color="auto"/>
              <w:right w:val="single" w:sz="2" w:space="0" w:color="auto"/>
            </w:tcBorders>
          </w:tcPr>
          <w:p w14:paraId="20F450C7" w14:textId="77777777" w:rsidR="00444127" w:rsidRDefault="00444127" w:rsidP="002F433C">
            <w:pPr>
              <w:keepLines/>
              <w:spacing w:after="0"/>
              <w:jc w:val="center"/>
              <w:rPr>
                <w:rFonts w:ascii="Arial" w:hAnsi="Arial" w:cs="Arial"/>
                <w:sz w:val="18"/>
                <w:szCs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7CB9864" w14:textId="77777777" w:rsidR="00444127" w:rsidRDefault="00444127" w:rsidP="002F433C">
            <w:pPr>
              <w:keepLines/>
              <w:spacing w:after="0"/>
              <w:jc w:val="center"/>
              <w:rPr>
                <w:rFonts w:ascii="Arial" w:hAnsi="Arial" w:cs="Arial"/>
                <w:sz w:val="18"/>
                <w:szCs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tcPr>
          <w:p w14:paraId="38A213B6" w14:textId="77777777" w:rsidR="00444127" w:rsidRPr="00120294" w:rsidRDefault="00444127" w:rsidP="002F433C">
            <w:pPr>
              <w:keepLines/>
              <w:spacing w:after="0"/>
              <w:jc w:val="center"/>
              <w:rPr>
                <w:rFonts w:ascii="Arial" w:hAnsi="Arial" w:cs="Arial"/>
                <w:sz w:val="18"/>
                <w:lang w:eastAsia="en-GB"/>
              </w:rPr>
            </w:pPr>
            <w:r w:rsidRPr="008B1930">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CDB0FB9" w14:textId="77777777" w:rsidR="00444127" w:rsidRPr="00120294" w:rsidRDefault="00444127" w:rsidP="002F433C">
            <w:pPr>
              <w:keepLines/>
              <w:spacing w:after="0"/>
              <w:rPr>
                <w:rFonts w:ascii="Arial" w:hAnsi="Arial"/>
                <w:sz w:val="18"/>
                <w:lang w:eastAsia="en-GB"/>
              </w:rPr>
            </w:pPr>
          </w:p>
        </w:tc>
      </w:tr>
      <w:tr w:rsidR="00444127" w:rsidRPr="00120294" w14:paraId="3A4AE2DA" w14:textId="77777777" w:rsidTr="002F433C">
        <w:trPr>
          <w:cantSplit/>
          <w:jc w:val="center"/>
        </w:trPr>
        <w:tc>
          <w:tcPr>
            <w:tcW w:w="1301" w:type="dxa"/>
            <w:tcBorders>
              <w:top w:val="single" w:sz="4" w:space="0" w:color="auto"/>
              <w:left w:val="single" w:sz="2" w:space="0" w:color="auto"/>
              <w:bottom w:val="nil"/>
              <w:right w:val="single" w:sz="2" w:space="0" w:color="auto"/>
            </w:tcBorders>
          </w:tcPr>
          <w:p w14:paraId="31E94972" w14:textId="77777777" w:rsidR="00444127" w:rsidRPr="00120294" w:rsidRDefault="00444127" w:rsidP="002F433C">
            <w:pPr>
              <w:keepLines/>
              <w:spacing w:after="0"/>
              <w:rPr>
                <w:rFonts w:ascii="Arial" w:hAnsi="Arial" w:cs="Arial"/>
                <w:sz w:val="18"/>
                <w:lang w:eastAsia="en-GB"/>
              </w:rPr>
            </w:pPr>
            <w:r w:rsidRPr="008B1930">
              <w:rPr>
                <w:rFonts w:ascii="Arial" w:hAnsi="Arial" w:cs="Arial"/>
                <w:sz w:val="18"/>
                <w:lang w:eastAsia="en-GB"/>
              </w:rPr>
              <w:t>E-UTRA Band 88</w:t>
            </w:r>
          </w:p>
        </w:tc>
        <w:tc>
          <w:tcPr>
            <w:tcW w:w="1700" w:type="dxa"/>
            <w:tcBorders>
              <w:top w:val="single" w:sz="2" w:space="0" w:color="auto"/>
              <w:left w:val="single" w:sz="2" w:space="0" w:color="auto"/>
              <w:bottom w:val="single" w:sz="2" w:space="0" w:color="auto"/>
              <w:right w:val="single" w:sz="2" w:space="0" w:color="auto"/>
            </w:tcBorders>
          </w:tcPr>
          <w:p w14:paraId="5DB36E1C" w14:textId="77777777" w:rsidR="00444127" w:rsidRPr="00120294" w:rsidRDefault="00444127" w:rsidP="002F433C">
            <w:pPr>
              <w:keepLines/>
              <w:spacing w:after="0"/>
              <w:jc w:val="center"/>
              <w:rPr>
                <w:rFonts w:ascii="Arial" w:hAnsi="Arial" w:cs="Arial"/>
                <w:sz w:val="18"/>
                <w:lang w:eastAsia="en-GB"/>
              </w:rPr>
            </w:pPr>
            <w:r w:rsidRPr="008B1930">
              <w:rPr>
                <w:rFonts w:ascii="Arial" w:hAnsi="Arial" w:cs="Arial"/>
                <w:sz w:val="18"/>
                <w:lang w:eastAsia="en-GB"/>
              </w:rPr>
              <w:t>422 - 427 MHz</w:t>
            </w:r>
          </w:p>
        </w:tc>
        <w:tc>
          <w:tcPr>
            <w:tcW w:w="1249" w:type="dxa"/>
            <w:tcBorders>
              <w:top w:val="single" w:sz="2" w:space="0" w:color="auto"/>
              <w:left w:val="single" w:sz="2" w:space="0" w:color="auto"/>
              <w:bottom w:val="single" w:sz="2" w:space="0" w:color="auto"/>
              <w:right w:val="single" w:sz="2" w:space="0" w:color="auto"/>
            </w:tcBorders>
          </w:tcPr>
          <w:p w14:paraId="4793FDE4" w14:textId="77777777" w:rsidR="00444127" w:rsidRDefault="00444127" w:rsidP="002F433C">
            <w:pPr>
              <w:keepLines/>
              <w:spacing w:after="0"/>
              <w:jc w:val="center"/>
              <w:rPr>
                <w:rFonts w:ascii="Arial" w:hAnsi="Arial" w:cs="Arial"/>
                <w:sz w:val="18"/>
                <w:szCs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37FE5E1" w14:textId="77777777" w:rsidR="00444127" w:rsidRDefault="00444127" w:rsidP="002F433C">
            <w:pPr>
              <w:keepLines/>
              <w:spacing w:after="0"/>
              <w:jc w:val="center"/>
              <w:rPr>
                <w:rFonts w:ascii="Arial" w:hAnsi="Arial" w:cs="Arial"/>
                <w:sz w:val="18"/>
                <w:szCs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tcPr>
          <w:p w14:paraId="2CA2983F" w14:textId="77777777" w:rsidR="00444127" w:rsidRPr="00120294" w:rsidRDefault="00444127" w:rsidP="002F433C">
            <w:pPr>
              <w:keepLines/>
              <w:spacing w:after="0"/>
              <w:jc w:val="center"/>
              <w:rPr>
                <w:rFonts w:ascii="Arial" w:hAnsi="Arial" w:cs="Arial"/>
                <w:sz w:val="18"/>
                <w:lang w:eastAsia="en-GB"/>
              </w:rPr>
            </w:pPr>
            <w:r w:rsidRPr="008B1930">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4B76281" w14:textId="77777777" w:rsidR="00444127" w:rsidRPr="00120294" w:rsidRDefault="00444127" w:rsidP="002F433C">
            <w:pPr>
              <w:keepLines/>
              <w:spacing w:after="0"/>
              <w:rPr>
                <w:rFonts w:ascii="Arial" w:hAnsi="Arial"/>
                <w:sz w:val="18"/>
                <w:lang w:eastAsia="en-GB"/>
              </w:rPr>
            </w:pPr>
          </w:p>
        </w:tc>
      </w:tr>
      <w:tr w:rsidR="00444127" w:rsidRPr="00120294" w14:paraId="3860EE56" w14:textId="77777777" w:rsidTr="002F433C">
        <w:trPr>
          <w:cantSplit/>
          <w:jc w:val="center"/>
        </w:trPr>
        <w:tc>
          <w:tcPr>
            <w:tcW w:w="1301" w:type="dxa"/>
            <w:tcBorders>
              <w:top w:val="nil"/>
              <w:left w:val="single" w:sz="2" w:space="0" w:color="auto"/>
              <w:bottom w:val="single" w:sz="2" w:space="0" w:color="auto"/>
              <w:right w:val="single" w:sz="2" w:space="0" w:color="auto"/>
            </w:tcBorders>
            <w:vAlign w:val="center"/>
          </w:tcPr>
          <w:p w14:paraId="65EDA5ED" w14:textId="77777777" w:rsidR="00444127" w:rsidRPr="00120294" w:rsidRDefault="00444127" w:rsidP="002F433C">
            <w:pPr>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903620B" w14:textId="77777777" w:rsidR="00444127" w:rsidRPr="00120294" w:rsidRDefault="00444127" w:rsidP="002F433C">
            <w:pPr>
              <w:keepLines/>
              <w:spacing w:after="0"/>
              <w:jc w:val="center"/>
              <w:rPr>
                <w:rFonts w:ascii="Arial" w:hAnsi="Arial" w:cs="Arial"/>
                <w:sz w:val="18"/>
                <w:lang w:eastAsia="en-GB"/>
              </w:rPr>
            </w:pPr>
            <w:r w:rsidRPr="008B1930">
              <w:rPr>
                <w:rFonts w:ascii="Arial" w:hAnsi="Arial" w:cs="Arial"/>
                <w:sz w:val="18"/>
                <w:lang w:eastAsia="en-GB"/>
              </w:rPr>
              <w:t>412 - 417 MHz</w:t>
            </w:r>
          </w:p>
        </w:tc>
        <w:tc>
          <w:tcPr>
            <w:tcW w:w="1249" w:type="dxa"/>
            <w:tcBorders>
              <w:top w:val="single" w:sz="2" w:space="0" w:color="auto"/>
              <w:left w:val="single" w:sz="2" w:space="0" w:color="auto"/>
              <w:bottom w:val="single" w:sz="2" w:space="0" w:color="auto"/>
              <w:right w:val="single" w:sz="2" w:space="0" w:color="auto"/>
            </w:tcBorders>
          </w:tcPr>
          <w:p w14:paraId="41D51DE2" w14:textId="77777777" w:rsidR="00444127" w:rsidRDefault="00444127" w:rsidP="002F433C">
            <w:pPr>
              <w:keepLines/>
              <w:spacing w:after="0"/>
              <w:jc w:val="center"/>
              <w:rPr>
                <w:rFonts w:ascii="Arial" w:hAnsi="Arial" w:cs="Arial"/>
                <w:sz w:val="18"/>
                <w:szCs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7E8316F" w14:textId="77777777" w:rsidR="00444127" w:rsidRDefault="00444127" w:rsidP="002F433C">
            <w:pPr>
              <w:keepLines/>
              <w:spacing w:after="0"/>
              <w:jc w:val="center"/>
              <w:rPr>
                <w:rFonts w:ascii="Arial" w:hAnsi="Arial" w:cs="Arial"/>
                <w:sz w:val="18"/>
                <w:szCs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tcPr>
          <w:p w14:paraId="11BD29FF" w14:textId="77777777" w:rsidR="00444127" w:rsidRPr="00120294" w:rsidRDefault="00444127" w:rsidP="002F433C">
            <w:pPr>
              <w:keepLines/>
              <w:spacing w:after="0"/>
              <w:jc w:val="center"/>
              <w:rPr>
                <w:rFonts w:ascii="Arial" w:hAnsi="Arial" w:cs="Arial"/>
                <w:sz w:val="18"/>
                <w:lang w:eastAsia="en-GB"/>
              </w:rPr>
            </w:pPr>
            <w:r w:rsidRPr="008B1930">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2100D7BB" w14:textId="77777777" w:rsidR="00444127" w:rsidRPr="00120294" w:rsidRDefault="00444127" w:rsidP="002F433C">
            <w:pPr>
              <w:keepLines/>
              <w:spacing w:after="0"/>
              <w:rPr>
                <w:rFonts w:ascii="Arial" w:hAnsi="Arial"/>
                <w:sz w:val="18"/>
                <w:lang w:eastAsia="en-GB"/>
              </w:rPr>
            </w:pPr>
          </w:p>
        </w:tc>
      </w:tr>
      <w:tr w:rsidR="00444127" w:rsidRPr="00120294" w14:paraId="5ABE8FC8" w14:textId="77777777" w:rsidTr="002F433C">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9A42511"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92EF67D" w14:textId="77777777" w:rsidR="00444127" w:rsidRPr="00120294" w:rsidRDefault="00444127" w:rsidP="002F433C">
            <w:pPr>
              <w:keepLines/>
              <w:spacing w:after="0"/>
              <w:jc w:val="center"/>
              <w:rPr>
                <w:rFonts w:ascii="Arial" w:hAnsi="Arial"/>
                <w:sz w:val="18"/>
                <w:lang w:eastAsia="en-GB"/>
              </w:rPr>
            </w:pPr>
            <w:r w:rsidRPr="00120294">
              <w:rPr>
                <w:rFonts w:ascii="Arial" w:hAnsi="Arial" w:cs="Arial"/>
                <w:sz w:val="18"/>
                <w:lang w:eastAsia="en-GB"/>
              </w:rPr>
              <w:t>824 – 849 MHz</w:t>
            </w:r>
          </w:p>
        </w:tc>
        <w:tc>
          <w:tcPr>
            <w:tcW w:w="1249" w:type="dxa"/>
            <w:tcBorders>
              <w:top w:val="single" w:sz="2" w:space="0" w:color="auto"/>
              <w:left w:val="single" w:sz="2" w:space="0" w:color="auto"/>
              <w:bottom w:val="single" w:sz="2" w:space="0" w:color="auto"/>
              <w:right w:val="single" w:sz="2" w:space="0" w:color="auto"/>
            </w:tcBorders>
            <w:hideMark/>
          </w:tcPr>
          <w:p w14:paraId="09B2CFE3"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BDDECF7"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7BD88DB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DC21C25" w14:textId="77777777" w:rsidR="00444127" w:rsidRPr="00120294" w:rsidRDefault="00444127" w:rsidP="002F433C">
            <w:pPr>
              <w:keepLines/>
              <w:spacing w:after="0"/>
              <w:rPr>
                <w:rFonts w:ascii="Arial" w:hAnsi="Arial"/>
                <w:sz w:val="18"/>
                <w:lang w:eastAsia="en-GB"/>
              </w:rPr>
            </w:pPr>
          </w:p>
        </w:tc>
      </w:tr>
      <w:tr w:rsidR="00444127" w:rsidRPr="00120294" w14:paraId="69338D97"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5B9ECB6A"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5EE809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59C80DF3"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ACC0F19"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16C1A89"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B42B557" w14:textId="77777777" w:rsidR="00444127" w:rsidRPr="00120294" w:rsidRDefault="00444127" w:rsidP="002F433C">
            <w:pPr>
              <w:keepLines/>
              <w:spacing w:after="0"/>
              <w:rPr>
                <w:rFonts w:ascii="Arial" w:hAnsi="Arial"/>
                <w:sz w:val="18"/>
                <w:lang w:eastAsia="en-GB"/>
              </w:rPr>
            </w:pPr>
          </w:p>
        </w:tc>
      </w:tr>
      <w:tr w:rsidR="00444127" w:rsidRPr="00120294" w14:paraId="783ED335"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79CBC287" w14:textId="77777777" w:rsidR="00444127" w:rsidRPr="00120294" w:rsidRDefault="00444127" w:rsidP="002F433C">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F2ABBB"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30B2F3FC"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r>
              <w:rPr>
                <w:rFonts w:ascii="Arial" w:hAnsi="Arial" w:cs="Arial"/>
                <w:sz w:val="18"/>
                <w:szCs w:val="18"/>
                <w:lang w:eastAsia="ko-KR"/>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C46D639"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24953415"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AFBC846" w14:textId="77777777" w:rsidR="00444127" w:rsidRPr="00120294" w:rsidRDefault="00444127" w:rsidP="002F433C">
            <w:pPr>
              <w:keepLines/>
              <w:spacing w:after="0"/>
              <w:rPr>
                <w:rFonts w:ascii="Arial" w:hAnsi="Arial"/>
                <w:sz w:val="18"/>
                <w:lang w:eastAsia="en-GB"/>
              </w:rPr>
            </w:pPr>
          </w:p>
        </w:tc>
      </w:tr>
      <w:tr w:rsidR="00444127" w:rsidRPr="00120294" w14:paraId="6E7329FB"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1D3997C9"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580B37D"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7572A876"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 dBm</w:t>
            </w:r>
          </w:p>
        </w:tc>
        <w:tc>
          <w:tcPr>
            <w:tcW w:w="1276" w:type="dxa"/>
            <w:tcBorders>
              <w:top w:val="single" w:sz="2" w:space="0" w:color="auto"/>
              <w:left w:val="single" w:sz="2" w:space="0" w:color="auto"/>
              <w:bottom w:val="single" w:sz="2" w:space="0" w:color="auto"/>
              <w:right w:val="single" w:sz="2" w:space="0" w:color="auto"/>
            </w:tcBorders>
          </w:tcPr>
          <w:p w14:paraId="4AB59FD7"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w:t>
            </w:r>
            <w:r>
              <w:rPr>
                <w:rFonts w:ascii="Arial" w:hAnsi="Arial" w:cs="Arial"/>
                <w:sz w:val="18"/>
                <w:szCs w:val="18"/>
              </w:rPr>
              <w:t xml:space="preserve"> +Y</w:t>
            </w:r>
            <w:r>
              <w:rPr>
                <w:rFonts w:ascii="Arial" w:hAnsi="Arial" w:cs="Arial"/>
                <w:sz w:val="18"/>
                <w:szCs w:val="18"/>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14:paraId="34C1E761"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DD639C6" w14:textId="77777777" w:rsidR="00444127" w:rsidRPr="00120294" w:rsidRDefault="00444127" w:rsidP="002F433C">
            <w:pPr>
              <w:keepLines/>
              <w:spacing w:after="0"/>
              <w:rPr>
                <w:rFonts w:ascii="Arial" w:hAnsi="Arial"/>
                <w:sz w:val="18"/>
                <w:lang w:eastAsia="en-GB"/>
              </w:rPr>
            </w:pPr>
          </w:p>
        </w:tc>
      </w:tr>
      <w:tr w:rsidR="00444127" w:rsidRPr="00120294" w14:paraId="4B1C019A"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531E8635" w14:textId="77777777" w:rsidR="00444127" w:rsidRPr="00120294" w:rsidRDefault="00444127" w:rsidP="002F433C">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50F7B31"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1249" w:type="dxa"/>
            <w:tcBorders>
              <w:top w:val="single" w:sz="2" w:space="0" w:color="auto"/>
              <w:left w:val="single" w:sz="2" w:space="0" w:color="auto"/>
              <w:bottom w:val="single" w:sz="2" w:space="0" w:color="auto"/>
              <w:right w:val="single" w:sz="2" w:space="0" w:color="auto"/>
            </w:tcBorders>
            <w:hideMark/>
          </w:tcPr>
          <w:p w14:paraId="4DF5DBC5"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6BFCEDA7"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61361EB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446619F" w14:textId="77777777" w:rsidR="00444127" w:rsidRPr="00120294" w:rsidRDefault="00444127" w:rsidP="002F433C">
            <w:pPr>
              <w:keepLines/>
              <w:spacing w:after="0"/>
              <w:rPr>
                <w:rFonts w:ascii="Arial" w:hAnsi="Arial"/>
                <w:sz w:val="18"/>
                <w:lang w:eastAsia="en-GB"/>
              </w:rPr>
            </w:pPr>
          </w:p>
        </w:tc>
      </w:tr>
      <w:tr w:rsidR="00444127" w:rsidRPr="00120294" w14:paraId="15084A0A"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0C766011"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4502DF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1249" w:type="dxa"/>
            <w:tcBorders>
              <w:top w:val="single" w:sz="2" w:space="0" w:color="auto"/>
              <w:left w:val="single" w:sz="2" w:space="0" w:color="auto"/>
              <w:bottom w:val="single" w:sz="2" w:space="0" w:color="auto"/>
              <w:right w:val="single" w:sz="2" w:space="0" w:color="auto"/>
            </w:tcBorders>
            <w:hideMark/>
          </w:tcPr>
          <w:p w14:paraId="030022A5"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373DB31D"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550D2897"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74DB1D84" w14:textId="77777777" w:rsidR="00444127" w:rsidRPr="00120294" w:rsidRDefault="00444127" w:rsidP="002F433C">
            <w:pPr>
              <w:keepLines/>
              <w:spacing w:after="0"/>
              <w:rPr>
                <w:rFonts w:ascii="Arial" w:hAnsi="Arial"/>
                <w:sz w:val="18"/>
                <w:lang w:eastAsia="en-GB"/>
              </w:rPr>
            </w:pPr>
          </w:p>
        </w:tc>
      </w:tr>
      <w:tr w:rsidR="00444127" w:rsidRPr="00120294" w14:paraId="531AB0BB"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7A0D297C" w14:textId="77777777" w:rsidR="00444127" w:rsidRPr="00120294" w:rsidRDefault="00444127" w:rsidP="002F433C">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FD81A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49644E45"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281B7C0B"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417276B5"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5F40C6E2" w14:textId="77777777" w:rsidR="00444127" w:rsidRPr="00120294" w:rsidRDefault="00444127" w:rsidP="002F433C">
            <w:pPr>
              <w:keepLines/>
              <w:spacing w:after="0"/>
              <w:rPr>
                <w:rFonts w:ascii="Arial" w:hAnsi="Arial"/>
                <w:sz w:val="18"/>
                <w:lang w:eastAsia="en-GB"/>
              </w:rPr>
            </w:pPr>
          </w:p>
        </w:tc>
      </w:tr>
      <w:tr w:rsidR="00444127" w:rsidRPr="00120294" w14:paraId="2EA66E1B" w14:textId="77777777" w:rsidTr="002F433C">
        <w:trPr>
          <w:cantSplit/>
          <w:jc w:val="center"/>
        </w:trPr>
        <w:tc>
          <w:tcPr>
            <w:tcW w:w="1301" w:type="dxa"/>
            <w:tcBorders>
              <w:top w:val="single" w:sz="4" w:space="0" w:color="auto"/>
              <w:left w:val="single" w:sz="4" w:space="0" w:color="auto"/>
              <w:bottom w:val="nil"/>
              <w:right w:val="single" w:sz="4" w:space="0" w:color="auto"/>
            </w:tcBorders>
            <w:hideMark/>
          </w:tcPr>
          <w:p w14:paraId="41FACD9A" w14:textId="77777777" w:rsidR="00444127" w:rsidRPr="00120294" w:rsidRDefault="00444127" w:rsidP="002F433C">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DAE545A"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1249" w:type="dxa"/>
            <w:tcBorders>
              <w:top w:val="single" w:sz="2" w:space="0" w:color="auto"/>
              <w:left w:val="single" w:sz="2" w:space="0" w:color="auto"/>
              <w:bottom w:val="single" w:sz="2" w:space="0" w:color="auto"/>
              <w:right w:val="single" w:sz="2" w:space="0" w:color="auto"/>
            </w:tcBorders>
            <w:hideMark/>
          </w:tcPr>
          <w:p w14:paraId="33E6DE82"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3AF2E496"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133833A6"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6E222305" w14:textId="77777777" w:rsidR="00444127" w:rsidRPr="00120294" w:rsidRDefault="00444127" w:rsidP="002F433C">
            <w:pPr>
              <w:keepLines/>
              <w:spacing w:after="0"/>
              <w:rPr>
                <w:rFonts w:ascii="Arial" w:hAnsi="Arial"/>
                <w:sz w:val="18"/>
                <w:lang w:eastAsia="en-GB"/>
              </w:rPr>
            </w:pPr>
          </w:p>
        </w:tc>
      </w:tr>
      <w:tr w:rsidR="00444127" w:rsidRPr="00120294" w14:paraId="7AD56A2B" w14:textId="77777777" w:rsidTr="002F433C">
        <w:trPr>
          <w:cantSplit/>
          <w:jc w:val="center"/>
        </w:trPr>
        <w:tc>
          <w:tcPr>
            <w:tcW w:w="1301" w:type="dxa"/>
            <w:tcBorders>
              <w:top w:val="nil"/>
              <w:left w:val="single" w:sz="4" w:space="0" w:color="auto"/>
              <w:bottom w:val="single" w:sz="4" w:space="0" w:color="auto"/>
              <w:right w:val="single" w:sz="4" w:space="0" w:color="auto"/>
            </w:tcBorders>
            <w:hideMark/>
          </w:tcPr>
          <w:p w14:paraId="41DABBE1" w14:textId="77777777" w:rsidR="00444127" w:rsidRPr="00120294" w:rsidRDefault="00444127" w:rsidP="002F433C">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6677CF"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1249" w:type="dxa"/>
            <w:tcBorders>
              <w:top w:val="single" w:sz="2" w:space="0" w:color="auto"/>
              <w:left w:val="single" w:sz="2" w:space="0" w:color="auto"/>
              <w:bottom w:val="single" w:sz="2" w:space="0" w:color="auto"/>
              <w:right w:val="single" w:sz="2" w:space="0" w:color="auto"/>
            </w:tcBorders>
            <w:hideMark/>
          </w:tcPr>
          <w:p w14:paraId="190F2E92"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767A5FF1"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4FBF96A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0402CF40" w14:textId="77777777" w:rsidR="00444127" w:rsidRPr="00120294" w:rsidRDefault="00444127" w:rsidP="002F433C">
            <w:pPr>
              <w:keepLines/>
              <w:spacing w:after="0"/>
              <w:rPr>
                <w:rFonts w:ascii="Arial" w:hAnsi="Arial"/>
                <w:sz w:val="18"/>
                <w:lang w:eastAsia="en-GB"/>
              </w:rPr>
            </w:pPr>
          </w:p>
        </w:tc>
      </w:tr>
      <w:tr w:rsidR="00444127" w:rsidRPr="00120294" w14:paraId="3B2031CF" w14:textId="77777777" w:rsidTr="002F433C">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856DBFE" w14:textId="77777777" w:rsidR="00444127" w:rsidRPr="00120294" w:rsidRDefault="00444127" w:rsidP="002F433C">
            <w:pPr>
              <w:keepLines/>
              <w:spacing w:after="0"/>
              <w:rPr>
                <w:rFonts w:ascii="Arial" w:hAnsi="Arial" w:cs="Arial"/>
                <w:sz w:val="18"/>
                <w:lang w:eastAsia="en-GB"/>
              </w:rPr>
            </w:pPr>
            <w:r w:rsidRPr="00120294">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6742A086"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2010 – 2025 MHz</w:t>
            </w:r>
          </w:p>
        </w:tc>
        <w:tc>
          <w:tcPr>
            <w:tcW w:w="1249" w:type="dxa"/>
            <w:tcBorders>
              <w:top w:val="single" w:sz="2" w:space="0" w:color="auto"/>
              <w:left w:val="single" w:sz="2" w:space="0" w:color="auto"/>
              <w:bottom w:val="single" w:sz="2" w:space="0" w:color="auto"/>
              <w:right w:val="single" w:sz="2" w:space="0" w:color="auto"/>
            </w:tcBorders>
            <w:hideMark/>
          </w:tcPr>
          <w:p w14:paraId="02151B30" w14:textId="77777777" w:rsidR="00444127" w:rsidRPr="00120294" w:rsidRDefault="00444127" w:rsidP="002F433C">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dBm</w:t>
            </w:r>
          </w:p>
        </w:tc>
        <w:tc>
          <w:tcPr>
            <w:tcW w:w="1276" w:type="dxa"/>
            <w:tcBorders>
              <w:top w:val="single" w:sz="2" w:space="0" w:color="auto"/>
              <w:left w:val="single" w:sz="2" w:space="0" w:color="auto"/>
              <w:bottom w:val="single" w:sz="2" w:space="0" w:color="auto"/>
              <w:right w:val="single" w:sz="2" w:space="0" w:color="auto"/>
            </w:tcBorders>
          </w:tcPr>
          <w:p w14:paraId="7EC0A021" w14:textId="77777777" w:rsidR="00444127" w:rsidRPr="00120294" w:rsidRDefault="00444127" w:rsidP="002F433C">
            <w:pPr>
              <w:keepLines/>
              <w:spacing w:after="0"/>
              <w:jc w:val="center"/>
              <w:rPr>
                <w:rFonts w:ascii="Arial" w:hAnsi="Arial" w:cs="Arial"/>
                <w:sz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 +Y dBm</w:t>
            </w:r>
          </w:p>
        </w:tc>
        <w:tc>
          <w:tcPr>
            <w:tcW w:w="1701" w:type="dxa"/>
            <w:tcBorders>
              <w:top w:val="single" w:sz="2" w:space="0" w:color="auto"/>
              <w:left w:val="single" w:sz="2" w:space="0" w:color="auto"/>
              <w:bottom w:val="single" w:sz="2" w:space="0" w:color="auto"/>
              <w:right w:val="single" w:sz="2" w:space="0" w:color="auto"/>
            </w:tcBorders>
            <w:hideMark/>
          </w:tcPr>
          <w:p w14:paraId="3ECC0BD3" w14:textId="77777777" w:rsidR="00444127" w:rsidRPr="00120294" w:rsidRDefault="00444127" w:rsidP="002F433C">
            <w:pPr>
              <w:keepLines/>
              <w:spacing w:after="0"/>
              <w:jc w:val="center"/>
              <w:rPr>
                <w:rFonts w:ascii="Arial" w:hAnsi="Arial" w:cs="Arial"/>
                <w:sz w:val="18"/>
                <w:lang w:eastAsia="en-GB"/>
              </w:rPr>
            </w:pPr>
            <w:r w:rsidRPr="00120294">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34EE758B" w14:textId="77777777" w:rsidR="00444127" w:rsidRPr="00120294" w:rsidRDefault="00444127" w:rsidP="002F433C">
            <w:pPr>
              <w:keepLines/>
              <w:spacing w:after="0"/>
              <w:rPr>
                <w:rFonts w:ascii="Arial" w:hAnsi="Arial"/>
                <w:sz w:val="18"/>
                <w:lang w:eastAsia="en-GB"/>
              </w:rPr>
            </w:pPr>
          </w:p>
        </w:tc>
      </w:tr>
      <w:tr w:rsidR="00444127" w:rsidRPr="00120294" w14:paraId="4034E3EC" w14:textId="77777777" w:rsidTr="002F433C">
        <w:trPr>
          <w:cantSplit/>
          <w:jc w:val="center"/>
        </w:trPr>
        <w:tc>
          <w:tcPr>
            <w:tcW w:w="1301" w:type="dxa"/>
            <w:tcBorders>
              <w:top w:val="single" w:sz="4" w:space="0" w:color="auto"/>
              <w:left w:val="single" w:sz="2" w:space="0" w:color="auto"/>
              <w:bottom w:val="single" w:sz="2" w:space="0" w:color="auto"/>
              <w:right w:val="single" w:sz="2" w:space="0" w:color="auto"/>
            </w:tcBorders>
          </w:tcPr>
          <w:p w14:paraId="5D23A3A5" w14:textId="77777777" w:rsidR="00444127" w:rsidRPr="00120294" w:rsidRDefault="00444127" w:rsidP="002F433C">
            <w:pPr>
              <w:keepLines/>
              <w:spacing w:after="0"/>
              <w:rPr>
                <w:rFonts w:ascii="Arial" w:hAnsi="Arial" w:cs="Arial"/>
                <w:sz w:val="18"/>
                <w:lang w:eastAsia="en-GB"/>
              </w:rPr>
            </w:pPr>
            <w:r w:rsidRPr="00182CD9">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3B49DBCA" w14:textId="77777777" w:rsidR="00444127" w:rsidRPr="00120294" w:rsidRDefault="00444127" w:rsidP="002F433C">
            <w:pPr>
              <w:keepLines/>
              <w:spacing w:after="0"/>
              <w:jc w:val="center"/>
              <w:rPr>
                <w:rFonts w:ascii="Arial" w:hAnsi="Arial" w:cs="Arial"/>
                <w:sz w:val="18"/>
                <w:lang w:eastAsia="en-GB"/>
              </w:rPr>
            </w:pPr>
            <w:r w:rsidRPr="00182CD9">
              <w:rPr>
                <w:rFonts w:ascii="Arial" w:hAnsi="Arial" w:cs="Arial"/>
                <w:sz w:val="18"/>
                <w:lang w:eastAsia="en-GB"/>
              </w:rPr>
              <w:t>5925 – 7125 MHz</w:t>
            </w:r>
          </w:p>
        </w:tc>
        <w:tc>
          <w:tcPr>
            <w:tcW w:w="1249" w:type="dxa"/>
            <w:tcBorders>
              <w:top w:val="single" w:sz="2" w:space="0" w:color="auto"/>
              <w:left w:val="single" w:sz="2" w:space="0" w:color="auto"/>
              <w:bottom w:val="single" w:sz="2" w:space="0" w:color="auto"/>
              <w:right w:val="single" w:sz="2" w:space="0" w:color="auto"/>
            </w:tcBorders>
          </w:tcPr>
          <w:p w14:paraId="1B81AEF9" w14:textId="77777777" w:rsidR="00444127" w:rsidRPr="00120294" w:rsidRDefault="00444127" w:rsidP="002F433C">
            <w:pPr>
              <w:keepLines/>
              <w:spacing w:after="0"/>
              <w:jc w:val="center"/>
              <w:rPr>
                <w:rFonts w:ascii="Arial" w:hAnsi="Arial" w:cs="Arial"/>
                <w:sz w:val="18"/>
                <w:szCs w:val="18"/>
              </w:rPr>
            </w:pPr>
            <w:r w:rsidRPr="00182CD9">
              <w:rPr>
                <w:rFonts w:ascii="Arial" w:hAnsi="Arial" w:cs="Arial"/>
                <w:sz w:val="18"/>
                <w:lang w:eastAsia="en-GB"/>
              </w:rPr>
              <w:t>-39.5 dBm</w:t>
            </w:r>
          </w:p>
        </w:tc>
        <w:tc>
          <w:tcPr>
            <w:tcW w:w="1276" w:type="dxa"/>
            <w:tcBorders>
              <w:top w:val="single" w:sz="2" w:space="0" w:color="auto"/>
              <w:left w:val="single" w:sz="2" w:space="0" w:color="auto"/>
              <w:bottom w:val="single" w:sz="2" w:space="0" w:color="auto"/>
              <w:right w:val="single" w:sz="2" w:space="0" w:color="auto"/>
            </w:tcBorders>
          </w:tcPr>
          <w:p w14:paraId="59225116" w14:textId="77777777" w:rsidR="00444127" w:rsidRPr="00182CD9" w:rsidRDefault="00444127" w:rsidP="002F433C">
            <w:pPr>
              <w:keepLines/>
              <w:spacing w:after="0"/>
              <w:jc w:val="center"/>
              <w:rPr>
                <w:rFonts w:ascii="Arial" w:hAnsi="Arial" w:cs="Arial"/>
                <w:sz w:val="18"/>
                <w:lang w:eastAsia="en-GB"/>
              </w:rPr>
            </w:pPr>
            <w:r w:rsidRPr="00182CD9">
              <w:rPr>
                <w:rFonts w:ascii="Arial" w:hAnsi="Arial" w:cs="Arial"/>
                <w:sz w:val="18"/>
                <w:lang w:eastAsia="en-GB"/>
              </w:rPr>
              <w:t>-39.5</w:t>
            </w:r>
            <w:r>
              <w:rPr>
                <w:rFonts w:ascii="Arial" w:hAnsi="Arial" w:cs="Arial"/>
                <w:sz w:val="18"/>
                <w:szCs w:val="18"/>
              </w:rPr>
              <w:t xml:space="preserve"> +Y</w:t>
            </w:r>
            <w:r w:rsidRPr="00182CD9">
              <w:rPr>
                <w:rFonts w:ascii="Arial" w:hAnsi="Arial" w:cs="Arial"/>
                <w:sz w:val="18"/>
                <w:lang w:eastAsia="en-GB"/>
              </w:rPr>
              <w:t xml:space="preserve"> dBm</w:t>
            </w:r>
          </w:p>
        </w:tc>
        <w:tc>
          <w:tcPr>
            <w:tcW w:w="1701" w:type="dxa"/>
            <w:tcBorders>
              <w:top w:val="single" w:sz="2" w:space="0" w:color="auto"/>
              <w:left w:val="single" w:sz="2" w:space="0" w:color="auto"/>
              <w:bottom w:val="single" w:sz="2" w:space="0" w:color="auto"/>
              <w:right w:val="single" w:sz="2" w:space="0" w:color="auto"/>
            </w:tcBorders>
          </w:tcPr>
          <w:p w14:paraId="148D8F8A" w14:textId="77777777" w:rsidR="00444127" w:rsidRPr="00120294" w:rsidRDefault="00444127" w:rsidP="002F433C">
            <w:pPr>
              <w:keepLines/>
              <w:spacing w:after="0"/>
              <w:jc w:val="center"/>
              <w:rPr>
                <w:rFonts w:ascii="Arial" w:hAnsi="Arial" w:cs="Arial"/>
                <w:sz w:val="18"/>
                <w:lang w:eastAsia="en-GB"/>
              </w:rPr>
            </w:pPr>
            <w:r w:rsidRPr="00182CD9">
              <w:rPr>
                <w:rFonts w:ascii="Arial" w:hAnsi="Arial" w:cs="Arial"/>
                <w:sz w:val="18"/>
                <w:lang w:eastAsia="en-GB"/>
              </w:rPr>
              <w:t>1 MHz</w:t>
            </w:r>
          </w:p>
        </w:tc>
        <w:tc>
          <w:tcPr>
            <w:tcW w:w="3880" w:type="dxa"/>
            <w:tcBorders>
              <w:top w:val="single" w:sz="2" w:space="0" w:color="auto"/>
              <w:left w:val="single" w:sz="2" w:space="0" w:color="auto"/>
              <w:bottom w:val="single" w:sz="2" w:space="0" w:color="auto"/>
              <w:right w:val="single" w:sz="2" w:space="0" w:color="auto"/>
            </w:tcBorders>
          </w:tcPr>
          <w:p w14:paraId="15C84CBE" w14:textId="77777777" w:rsidR="00444127" w:rsidRPr="00120294" w:rsidRDefault="00444127" w:rsidP="002F433C">
            <w:pPr>
              <w:keepLines/>
              <w:spacing w:after="0"/>
              <w:rPr>
                <w:rFonts w:ascii="Arial" w:hAnsi="Arial"/>
                <w:sz w:val="18"/>
                <w:lang w:eastAsia="en-GB"/>
              </w:rPr>
            </w:pPr>
          </w:p>
        </w:tc>
      </w:tr>
    </w:tbl>
    <w:p w14:paraId="4818B8D7" w14:textId="77777777" w:rsidR="00444127" w:rsidRPr="00120294" w:rsidRDefault="00444127" w:rsidP="00444127">
      <w:pPr>
        <w:rPr>
          <w:lang w:eastAsia="en-GB"/>
        </w:rPr>
      </w:pPr>
    </w:p>
    <w:p w14:paraId="7777DD5A" w14:textId="77777777" w:rsidR="00444127" w:rsidRPr="00120294" w:rsidRDefault="00444127" w:rsidP="00444127">
      <w:pPr>
        <w:pStyle w:val="NO"/>
        <w:rPr>
          <w:lang w:eastAsia="en-GB"/>
        </w:rPr>
      </w:pPr>
      <w:r w:rsidRPr="00120294">
        <w:rPr>
          <w:lang w:eastAsia="en-GB"/>
        </w:rPr>
        <w:t>NOTE 1:</w:t>
      </w:r>
      <w:r w:rsidRPr="00120294">
        <w:rPr>
          <w:lang w:eastAsia="en-GB"/>
        </w:rPr>
        <w:tab/>
        <w:t xml:space="preserve">As defined in the scope for spurious emissions in this clause the co-existence requirements in table 6.7.5.4.5.1-1do not apply for the </w:t>
      </w:r>
      <w:proofErr w:type="spellStart"/>
      <w:r w:rsidRPr="00120294">
        <w:rPr>
          <w:lang w:eastAsia="en-GB"/>
        </w:rPr>
        <w:t>Δf</w:t>
      </w:r>
      <w:r w:rsidRPr="00120294">
        <w:rPr>
          <w:vertAlign w:val="subscript"/>
          <w:lang w:eastAsia="en-GB"/>
        </w:rPr>
        <w:t>OBUE</w:t>
      </w:r>
      <w:proofErr w:type="spellEnd"/>
      <w:r w:rsidRPr="00120294">
        <w:rPr>
          <w:lang w:eastAsia="en-GB"/>
        </w:rPr>
        <w:t xml:space="preserve"> frequency range immediately outside the downlink </w:t>
      </w:r>
      <w:r w:rsidRPr="00120294">
        <w:rPr>
          <w:i/>
          <w:lang w:eastAsia="en-GB"/>
        </w:rPr>
        <w:t>operating band</w:t>
      </w:r>
      <w:r w:rsidRPr="00120294">
        <w:rPr>
          <w:lang w:eastAsia="en-GB"/>
        </w:rPr>
        <w:t xml:space="preserve"> (see table 5.2-1). Emission limits for this excluded frequency range may be covered by local or regional requirements.</w:t>
      </w:r>
    </w:p>
    <w:p w14:paraId="4C73D050" w14:textId="77777777" w:rsidR="00444127" w:rsidRDefault="00444127" w:rsidP="00444127">
      <w:pPr>
        <w:pStyle w:val="NO"/>
        <w:rPr>
          <w:lang w:eastAsia="en-GB"/>
        </w:rPr>
      </w:pPr>
      <w:r w:rsidRPr="00120294">
        <w:rPr>
          <w:lang w:eastAsia="en-GB"/>
        </w:rPr>
        <w:t>NOTE 2:</w:t>
      </w:r>
      <w:r w:rsidRPr="00120294">
        <w:rPr>
          <w:lang w:eastAsia="en-GB"/>
        </w:rPr>
        <w:tab/>
        <w:t xml:space="preserve">Table 6.7.5.4.5.1-1 assumes that two </w:t>
      </w:r>
      <w:r w:rsidRPr="00120294">
        <w:rPr>
          <w:i/>
          <w:lang w:eastAsia="en-GB"/>
        </w:rPr>
        <w:t>operating bands</w:t>
      </w:r>
      <w:r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0B6867" w14:textId="77777777" w:rsidR="00444127" w:rsidRPr="00120294" w:rsidRDefault="00444127" w:rsidP="00444127">
      <w:pPr>
        <w:pStyle w:val="NO"/>
        <w:rPr>
          <w:lang w:eastAsia="en-GB"/>
        </w:rPr>
      </w:pPr>
      <w:r>
        <w:rPr>
          <w:lang w:val="en-US" w:eastAsia="zh-CN"/>
        </w:rPr>
        <w:t xml:space="preserve">NOTE 3: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w:t>
      </w:r>
      <w:proofErr w:type="spellStart"/>
      <w:proofErr w:type="gramStart"/>
      <w:r>
        <w:t>N</w:t>
      </w:r>
      <w:r>
        <w:rPr>
          <w:vertAlign w:val="subscript"/>
        </w:rPr>
        <w:t>TXU,OTApercell</w:t>
      </w:r>
      <w:proofErr w:type="spellEnd"/>
      <w:proofErr w:type="gramEnd"/>
      <w:r>
        <w:t>) dB</w:t>
      </w:r>
    </w:p>
    <w:p w14:paraId="736376CF" w14:textId="37284984" w:rsidR="00444127" w:rsidRDefault="00444127" w:rsidP="00AB2193">
      <w:pPr>
        <w:rPr>
          <w:ins w:id="113" w:author="Takao Nakamura (中村 隆央)" w:date="2026-01-28T19:01:00Z" w16du:dateUtc="2026-01-28T10:01:00Z"/>
          <w:lang w:eastAsia="ja-JP"/>
        </w:rPr>
      </w:pPr>
    </w:p>
    <w:p w14:paraId="57801EE3" w14:textId="6758B221" w:rsidR="00E00575" w:rsidRPr="00120294" w:rsidRDefault="00E00575" w:rsidP="00E00575">
      <w:pPr>
        <w:pStyle w:val="H6"/>
        <w:rPr>
          <w:ins w:id="114" w:author="Takao Nakamura (中村 隆央)" w:date="2026-01-28T19:01:00Z" w16du:dateUtc="2026-01-28T10:01:00Z"/>
          <w:lang w:eastAsia="sv-SE"/>
        </w:rPr>
      </w:pPr>
      <w:ins w:id="115" w:author="Takao Nakamura (中村 隆央)" w:date="2026-01-28T19:01:00Z" w16du:dateUtc="2026-01-28T10:01:00Z">
        <w:r w:rsidRPr="00120294">
          <w:rPr>
            <w:lang w:eastAsia="ja-JP"/>
          </w:rPr>
          <w:t>6.7.5.4.5.</w:t>
        </w:r>
        <w:r>
          <w:rPr>
            <w:rFonts w:hint="eastAsia"/>
            <w:lang w:eastAsia="ja-JP"/>
          </w:rPr>
          <w:t>2</w:t>
        </w:r>
        <w:r w:rsidRPr="00120294">
          <w:rPr>
            <w:lang w:eastAsia="ja-JP"/>
          </w:rPr>
          <w:tab/>
          <w:t xml:space="preserve">Test requirement for </w:t>
        </w:r>
        <w:r w:rsidRPr="00120294">
          <w:rPr>
            <w:i/>
            <w:lang w:eastAsia="ja-JP"/>
          </w:rPr>
          <w:t xml:space="preserve">IAB type </w:t>
        </w:r>
        <w:r>
          <w:rPr>
            <w:rFonts w:hint="eastAsia"/>
            <w:i/>
            <w:lang w:eastAsia="ja-JP"/>
          </w:rPr>
          <w:t>2</w:t>
        </w:r>
        <w:r w:rsidRPr="00120294">
          <w:rPr>
            <w:i/>
            <w:lang w:eastAsia="ja-JP"/>
          </w:rPr>
          <w:t>-O</w:t>
        </w:r>
      </w:ins>
    </w:p>
    <w:p w14:paraId="37900324" w14:textId="7F4F2B3C" w:rsidR="00E00575" w:rsidRPr="00E00575" w:rsidRDefault="00EA7A8B" w:rsidP="00AB2193">
      <w:pPr>
        <w:rPr>
          <w:ins w:id="116" w:author="Takao Nakamura (中村 隆央)" w:date="2026-01-28T19:01:00Z" w16du:dateUtc="2026-01-28T10:01:00Z"/>
          <w:lang w:eastAsia="ja-JP"/>
        </w:rPr>
      </w:pPr>
      <w:ins w:id="117" w:author="Takao Nakamura (中村 隆央)" w:date="2026-01-28T19:04:00Z">
        <w:r w:rsidRPr="00EA7A8B">
          <w:rPr>
            <w:lang w:eastAsia="ja-JP"/>
          </w:rPr>
          <w:t>For IAB-DU and IAB-MT operating in the frequency range 24.25 – 27.5 GHz, the power of any spurious emissions shall not exceed the limits in Table</w:t>
        </w:r>
      </w:ins>
      <w:ins w:id="118" w:author="Takao Nakamura (中村 隆央)" w:date="2026-01-28T19:04:00Z" w16du:dateUtc="2026-01-28T10:04:00Z">
        <w:r>
          <w:rPr>
            <w:rFonts w:hint="eastAsia"/>
            <w:lang w:eastAsia="ja-JP"/>
          </w:rPr>
          <w:t xml:space="preserve"> </w:t>
        </w:r>
      </w:ins>
      <w:ins w:id="119" w:author="Takao Nakamura (中村 隆央)" w:date="2026-01-28T19:05:00Z" w16du:dateUtc="2026-01-28T10:05:00Z">
        <w:r w:rsidR="000E0D90">
          <w:rPr>
            <w:rFonts w:hint="eastAsia"/>
            <w:lang w:eastAsia="ja-JP"/>
          </w:rPr>
          <w:t>6.7.5.4.5.2-1.</w:t>
        </w:r>
      </w:ins>
    </w:p>
    <w:p w14:paraId="798C825A" w14:textId="1C0BD74D" w:rsidR="00EA7A8B" w:rsidRPr="00120294" w:rsidRDefault="00EA7A8B" w:rsidP="00EA7A8B">
      <w:pPr>
        <w:pStyle w:val="TH"/>
        <w:rPr>
          <w:ins w:id="120" w:author="Takao Nakamura (中村 隆央)" w:date="2026-01-28T19:04:00Z" w16du:dateUtc="2026-01-28T10:04:00Z"/>
        </w:rPr>
      </w:pPr>
      <w:ins w:id="121" w:author="Takao Nakamura (中村 隆央)" w:date="2026-01-28T19:04:00Z" w16du:dateUtc="2026-01-28T10:04:00Z">
        <w:r w:rsidRPr="00120294">
          <w:t xml:space="preserve">Table </w:t>
        </w:r>
      </w:ins>
      <w:ins w:id="122" w:author="Takao Nakamura (中村 隆央)" w:date="2026-01-28T19:05:00Z" w16du:dateUtc="2026-01-28T10:05:00Z">
        <w:r>
          <w:rPr>
            <w:rFonts w:hint="eastAsia"/>
            <w:lang w:eastAsia="ja-JP"/>
          </w:rPr>
          <w:t>6</w:t>
        </w:r>
      </w:ins>
      <w:ins w:id="123" w:author="Takao Nakamura (中村 隆央)" w:date="2026-01-28T19:04:00Z" w16du:dateUtc="2026-01-28T10:04:00Z">
        <w:r w:rsidRPr="00120294">
          <w:t>.7.5.</w:t>
        </w:r>
      </w:ins>
      <w:ins w:id="124" w:author="Takao Nakamura (中村 隆央)" w:date="2026-01-28T19:05:00Z" w16du:dateUtc="2026-01-28T10:05:00Z">
        <w:r>
          <w:rPr>
            <w:rFonts w:hint="eastAsia"/>
            <w:lang w:eastAsia="ja-JP"/>
          </w:rPr>
          <w:t>4</w:t>
        </w:r>
        <w:r w:rsidR="000E0D90">
          <w:rPr>
            <w:rFonts w:hint="eastAsia"/>
            <w:lang w:eastAsia="ja-JP"/>
          </w:rPr>
          <w:t>.5.2</w:t>
        </w:r>
      </w:ins>
      <w:ins w:id="125" w:author="Takao Nakamura (中村 隆央)" w:date="2026-01-28T19:04:00Z" w16du:dateUtc="2026-01-28T10:04:00Z">
        <w:r w:rsidRPr="00120294">
          <w:t>-</w:t>
        </w:r>
      </w:ins>
      <w:ins w:id="126" w:author="Takao Nakamura (中村 隆央)" w:date="2026-01-28T19:05:00Z" w16du:dateUtc="2026-01-28T10:05:00Z">
        <w:r w:rsidR="000E0D90">
          <w:rPr>
            <w:rFonts w:hint="eastAsia"/>
            <w:lang w:eastAsia="ja-JP"/>
          </w:rPr>
          <w:t>1</w:t>
        </w:r>
      </w:ins>
      <w:ins w:id="127" w:author="Takao Nakamura (中村 隆央)" w:date="2026-01-28T19:04:00Z" w16du:dateUtc="2026-01-28T10:04:00Z">
        <w:r w:rsidRPr="00120294">
          <w: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A7A8B" w:rsidRPr="00120294" w14:paraId="11FC9757" w14:textId="77777777" w:rsidTr="00DA618B">
        <w:trPr>
          <w:cantSplit/>
          <w:jc w:val="center"/>
          <w:ins w:id="128" w:author="Takao Nakamura (中村 隆央)" w:date="2026-01-28T19:04:00Z"/>
        </w:trPr>
        <w:tc>
          <w:tcPr>
            <w:tcW w:w="2376" w:type="dxa"/>
          </w:tcPr>
          <w:p w14:paraId="1E71BB19" w14:textId="77777777" w:rsidR="00EA7A8B" w:rsidRPr="00120294" w:rsidRDefault="00EA7A8B" w:rsidP="00DA618B">
            <w:pPr>
              <w:pStyle w:val="TAH"/>
              <w:rPr>
                <w:ins w:id="129" w:author="Takao Nakamura (中村 隆央)" w:date="2026-01-28T19:04:00Z" w16du:dateUtc="2026-01-28T10:04:00Z"/>
              </w:rPr>
            </w:pPr>
            <w:ins w:id="130" w:author="Takao Nakamura (中村 隆央)" w:date="2026-01-28T19:04:00Z" w16du:dateUtc="2026-01-28T10:04:00Z">
              <w:r w:rsidRPr="00120294">
                <w:t xml:space="preserve">Frequency range </w:t>
              </w:r>
            </w:ins>
          </w:p>
        </w:tc>
        <w:tc>
          <w:tcPr>
            <w:tcW w:w="2052" w:type="dxa"/>
          </w:tcPr>
          <w:p w14:paraId="0C236010" w14:textId="77777777" w:rsidR="00EA7A8B" w:rsidRPr="00120294" w:rsidRDefault="00EA7A8B" w:rsidP="00DA618B">
            <w:pPr>
              <w:pStyle w:val="TAH"/>
              <w:rPr>
                <w:ins w:id="131" w:author="Takao Nakamura (中村 隆央)" w:date="2026-01-28T19:04:00Z" w16du:dateUtc="2026-01-28T10:04:00Z"/>
              </w:rPr>
            </w:pPr>
            <w:ins w:id="132" w:author="Takao Nakamura (中村 隆央)" w:date="2026-01-28T19:04:00Z" w16du:dateUtc="2026-01-28T10:04:00Z">
              <w:r w:rsidRPr="00120294">
                <w:t>Limit</w:t>
              </w:r>
            </w:ins>
          </w:p>
        </w:tc>
        <w:tc>
          <w:tcPr>
            <w:tcW w:w="1440" w:type="dxa"/>
          </w:tcPr>
          <w:p w14:paraId="4428FF35" w14:textId="77777777" w:rsidR="00EA7A8B" w:rsidRPr="00120294" w:rsidRDefault="00EA7A8B" w:rsidP="00DA618B">
            <w:pPr>
              <w:pStyle w:val="TAH"/>
              <w:rPr>
                <w:ins w:id="133" w:author="Takao Nakamura (中村 隆央)" w:date="2026-01-28T19:04:00Z" w16du:dateUtc="2026-01-28T10:04:00Z"/>
              </w:rPr>
            </w:pPr>
            <w:ins w:id="134" w:author="Takao Nakamura (中村 隆央)" w:date="2026-01-28T19:04:00Z" w16du:dateUtc="2026-01-28T10:04:00Z">
              <w:r w:rsidRPr="00F726D1">
                <w:t>Measurement bandwidth</w:t>
              </w:r>
            </w:ins>
          </w:p>
        </w:tc>
        <w:tc>
          <w:tcPr>
            <w:tcW w:w="2604" w:type="dxa"/>
          </w:tcPr>
          <w:p w14:paraId="73D37356" w14:textId="77777777" w:rsidR="00EA7A8B" w:rsidRPr="00120294" w:rsidRDefault="00EA7A8B" w:rsidP="00DA618B">
            <w:pPr>
              <w:pStyle w:val="TAH"/>
              <w:rPr>
                <w:ins w:id="135" w:author="Takao Nakamura (中村 隆央)" w:date="2026-01-28T19:04:00Z" w16du:dateUtc="2026-01-28T10:04:00Z"/>
              </w:rPr>
            </w:pPr>
            <w:ins w:id="136" w:author="Takao Nakamura (中村 隆央)" w:date="2026-01-28T19:04:00Z" w16du:dateUtc="2026-01-28T10:04:00Z">
              <w:r w:rsidRPr="00120294">
                <w:t>Note</w:t>
              </w:r>
            </w:ins>
          </w:p>
        </w:tc>
      </w:tr>
      <w:tr w:rsidR="00EA7A8B" w:rsidRPr="00120294" w14:paraId="3F10D367" w14:textId="77777777" w:rsidTr="00DA618B">
        <w:trPr>
          <w:cantSplit/>
          <w:jc w:val="center"/>
          <w:ins w:id="137" w:author="Takao Nakamura (中村 隆央)" w:date="2026-01-28T19:04:00Z"/>
        </w:trPr>
        <w:tc>
          <w:tcPr>
            <w:tcW w:w="2376" w:type="dxa"/>
          </w:tcPr>
          <w:p w14:paraId="2246AA11" w14:textId="77777777" w:rsidR="00EA7A8B" w:rsidRPr="00120294" w:rsidRDefault="00EA7A8B" w:rsidP="00DA618B">
            <w:pPr>
              <w:pStyle w:val="TAC"/>
              <w:rPr>
                <w:ins w:id="138" w:author="Takao Nakamura (中村 隆央)" w:date="2026-01-28T19:04:00Z" w16du:dateUtc="2026-01-28T10:04:00Z"/>
              </w:rPr>
            </w:pPr>
            <w:ins w:id="139" w:author="Takao Nakamura (中村 隆央)" w:date="2026-01-28T19:04:00Z" w16du:dateUtc="2026-01-28T10:04:00Z">
              <w:r w:rsidRPr="00120294">
                <w:t>23.6 – 24 GHz</w:t>
              </w:r>
            </w:ins>
          </w:p>
        </w:tc>
        <w:tc>
          <w:tcPr>
            <w:tcW w:w="2052" w:type="dxa"/>
          </w:tcPr>
          <w:p w14:paraId="0BF71044" w14:textId="77777777" w:rsidR="00EA7A8B" w:rsidRPr="00120294" w:rsidRDefault="00EA7A8B" w:rsidP="00DA618B">
            <w:pPr>
              <w:pStyle w:val="TAC"/>
              <w:rPr>
                <w:ins w:id="140" w:author="Takao Nakamura (中村 隆央)" w:date="2026-01-28T19:04:00Z" w16du:dateUtc="2026-01-28T10:04:00Z"/>
              </w:rPr>
            </w:pPr>
            <w:ins w:id="141" w:author="Takao Nakamura (中村 隆央)" w:date="2026-01-28T19:04:00Z" w16du:dateUtc="2026-01-28T10:04:00Z">
              <w:r w:rsidRPr="00120294">
                <w:t xml:space="preserve">-3 dBm </w:t>
              </w:r>
            </w:ins>
          </w:p>
        </w:tc>
        <w:tc>
          <w:tcPr>
            <w:tcW w:w="1440" w:type="dxa"/>
          </w:tcPr>
          <w:p w14:paraId="2037BC20" w14:textId="77777777" w:rsidR="00EA7A8B" w:rsidRPr="00120294" w:rsidRDefault="00EA7A8B" w:rsidP="00DA618B">
            <w:pPr>
              <w:pStyle w:val="TAC"/>
              <w:rPr>
                <w:ins w:id="142" w:author="Takao Nakamura (中村 隆央)" w:date="2026-01-28T19:04:00Z" w16du:dateUtc="2026-01-28T10:04:00Z"/>
              </w:rPr>
            </w:pPr>
            <w:ins w:id="143" w:author="Takao Nakamura (中村 隆央)" w:date="2026-01-28T19:04:00Z" w16du:dateUtc="2026-01-28T10:04:00Z">
              <w:r w:rsidRPr="00120294">
                <w:t>200 MHz</w:t>
              </w:r>
            </w:ins>
          </w:p>
        </w:tc>
        <w:tc>
          <w:tcPr>
            <w:tcW w:w="2604" w:type="dxa"/>
          </w:tcPr>
          <w:p w14:paraId="1538CCAD" w14:textId="77777777" w:rsidR="00EA7A8B" w:rsidRPr="00120294" w:rsidRDefault="00EA7A8B" w:rsidP="00DA618B">
            <w:pPr>
              <w:pStyle w:val="TAC"/>
              <w:rPr>
                <w:ins w:id="144" w:author="Takao Nakamura (中村 隆央)" w:date="2026-01-28T19:04:00Z" w16du:dateUtc="2026-01-28T10:04:00Z"/>
              </w:rPr>
            </w:pPr>
            <w:ins w:id="145" w:author="Takao Nakamura (中村 隆央)" w:date="2026-01-28T19:04:00Z" w16du:dateUtc="2026-01-28T10:04:00Z">
              <w:r w:rsidRPr="00120294">
                <w:t>Note 1</w:t>
              </w:r>
            </w:ins>
          </w:p>
        </w:tc>
      </w:tr>
      <w:tr w:rsidR="00EA7A8B" w:rsidRPr="00120294" w14:paraId="3899D808" w14:textId="77777777" w:rsidTr="00DA618B">
        <w:trPr>
          <w:cantSplit/>
          <w:jc w:val="center"/>
          <w:ins w:id="146" w:author="Takao Nakamura (中村 隆央)" w:date="2026-01-28T19:04:00Z"/>
        </w:trPr>
        <w:tc>
          <w:tcPr>
            <w:tcW w:w="2376" w:type="dxa"/>
          </w:tcPr>
          <w:p w14:paraId="038AE5FF" w14:textId="77777777" w:rsidR="00EA7A8B" w:rsidRPr="00120294" w:rsidRDefault="00EA7A8B" w:rsidP="00DA618B">
            <w:pPr>
              <w:pStyle w:val="TAC"/>
              <w:rPr>
                <w:ins w:id="147" w:author="Takao Nakamura (中村 隆央)" w:date="2026-01-28T19:04:00Z" w16du:dateUtc="2026-01-28T10:04:00Z"/>
              </w:rPr>
            </w:pPr>
            <w:ins w:id="148" w:author="Takao Nakamura (中村 隆央)" w:date="2026-01-28T19:04:00Z" w16du:dateUtc="2026-01-28T10:04:00Z">
              <w:r w:rsidRPr="00120294">
                <w:t>23.6 – 24 GHz</w:t>
              </w:r>
            </w:ins>
          </w:p>
        </w:tc>
        <w:tc>
          <w:tcPr>
            <w:tcW w:w="2052" w:type="dxa"/>
          </w:tcPr>
          <w:p w14:paraId="02A6175F" w14:textId="77777777" w:rsidR="00EA7A8B" w:rsidRPr="00120294" w:rsidRDefault="00EA7A8B" w:rsidP="00DA618B">
            <w:pPr>
              <w:pStyle w:val="TAC"/>
              <w:rPr>
                <w:ins w:id="149" w:author="Takao Nakamura (中村 隆央)" w:date="2026-01-28T19:04:00Z" w16du:dateUtc="2026-01-28T10:04:00Z"/>
              </w:rPr>
            </w:pPr>
            <w:ins w:id="150" w:author="Takao Nakamura (中村 隆央)" w:date="2026-01-28T19:04:00Z" w16du:dateUtc="2026-01-28T10:04:00Z">
              <w:r w:rsidRPr="00120294">
                <w:t>-9 dBm</w:t>
              </w:r>
            </w:ins>
          </w:p>
        </w:tc>
        <w:tc>
          <w:tcPr>
            <w:tcW w:w="1440" w:type="dxa"/>
          </w:tcPr>
          <w:p w14:paraId="38DB3FAD" w14:textId="77777777" w:rsidR="00EA7A8B" w:rsidRPr="00120294" w:rsidRDefault="00EA7A8B" w:rsidP="00DA618B">
            <w:pPr>
              <w:pStyle w:val="TAC"/>
              <w:rPr>
                <w:ins w:id="151" w:author="Takao Nakamura (中村 隆央)" w:date="2026-01-28T19:04:00Z" w16du:dateUtc="2026-01-28T10:04:00Z"/>
              </w:rPr>
            </w:pPr>
            <w:ins w:id="152" w:author="Takao Nakamura (中村 隆央)" w:date="2026-01-28T19:04:00Z" w16du:dateUtc="2026-01-28T10:04:00Z">
              <w:r w:rsidRPr="00120294">
                <w:t>200 MHz</w:t>
              </w:r>
            </w:ins>
          </w:p>
        </w:tc>
        <w:tc>
          <w:tcPr>
            <w:tcW w:w="2604" w:type="dxa"/>
          </w:tcPr>
          <w:p w14:paraId="4E26911D" w14:textId="77777777" w:rsidR="00EA7A8B" w:rsidRPr="00120294" w:rsidRDefault="00EA7A8B" w:rsidP="00DA618B">
            <w:pPr>
              <w:pStyle w:val="TAC"/>
              <w:rPr>
                <w:ins w:id="153" w:author="Takao Nakamura (中村 隆央)" w:date="2026-01-28T19:04:00Z" w16du:dateUtc="2026-01-28T10:04:00Z"/>
              </w:rPr>
            </w:pPr>
            <w:ins w:id="154" w:author="Takao Nakamura (中村 隆央)" w:date="2026-01-28T19:04:00Z" w16du:dateUtc="2026-01-28T10:04:00Z">
              <w:r w:rsidRPr="00120294">
                <w:t>Note 2</w:t>
              </w:r>
            </w:ins>
          </w:p>
        </w:tc>
      </w:tr>
      <w:tr w:rsidR="00EA7A8B" w:rsidRPr="00120294" w14:paraId="009AE49C" w14:textId="77777777" w:rsidTr="00DA618B">
        <w:trPr>
          <w:cantSplit/>
          <w:jc w:val="center"/>
          <w:ins w:id="155" w:author="Takao Nakamura (中村 隆央)" w:date="2026-01-28T19:04:00Z"/>
        </w:trPr>
        <w:tc>
          <w:tcPr>
            <w:tcW w:w="8472" w:type="dxa"/>
            <w:gridSpan w:val="4"/>
          </w:tcPr>
          <w:p w14:paraId="0101843A" w14:textId="77777777" w:rsidR="00EA7A8B" w:rsidRPr="00F726D1" w:rsidRDefault="00EA7A8B" w:rsidP="00DA618B">
            <w:pPr>
              <w:pStyle w:val="TAN"/>
              <w:rPr>
                <w:ins w:id="156" w:author="Takao Nakamura (中村 隆央)" w:date="2026-01-28T19:04:00Z" w16du:dateUtc="2026-01-28T10:04:00Z"/>
                <w:color w:val="FFFFFF"/>
              </w:rPr>
            </w:pPr>
            <w:ins w:id="157" w:author="Takao Nakamura (中村 隆央)" w:date="2026-01-28T19:04:00Z" w16du:dateUtc="2026-01-28T10:04:00Z">
              <w:r w:rsidRPr="00120294">
                <w:t>NOTE 1:</w:t>
              </w:r>
              <w:r w:rsidRPr="00120294">
                <w:tab/>
                <w:t xml:space="preserve">This limit applies to IAB </w:t>
              </w:r>
              <w:r w:rsidRPr="00F726D1">
                <w:t>brought into use on or before 1 September 2027 in countries not adopting EU Decision 2020/590 [3</w:t>
              </w:r>
              <w:r>
                <w:t>0</w:t>
              </w:r>
              <w:r w:rsidRPr="00F726D1">
                <w:t>]</w:t>
              </w:r>
            </w:ins>
          </w:p>
          <w:p w14:paraId="323A45F7" w14:textId="77777777" w:rsidR="00EA7A8B" w:rsidRPr="00120294" w:rsidRDefault="00EA7A8B" w:rsidP="00DA618B">
            <w:pPr>
              <w:pStyle w:val="TAN"/>
              <w:rPr>
                <w:ins w:id="158" w:author="Takao Nakamura (中村 隆央)" w:date="2026-01-28T19:04:00Z" w16du:dateUtc="2026-01-28T10:04:00Z"/>
                <w:rFonts w:cs="Arial"/>
              </w:rPr>
            </w:pPr>
            <w:ins w:id="159" w:author="Takao Nakamura (中村 隆央)" w:date="2026-01-28T19:04:00Z" w16du:dateUtc="2026-01-28T10:04:00Z">
              <w:r w:rsidRPr="00F726D1">
                <w:t>NOTE 2:</w:t>
              </w:r>
              <w:r w:rsidRPr="00F726D1">
                <w:tab/>
              </w:r>
              <w:r w:rsidRPr="00F726D1">
                <w:rPr>
                  <w:lang w:eastAsia="zh-CN"/>
                </w:rPr>
                <w:t>This limit applies to IAB brought into use after 1 September 2027</w:t>
              </w:r>
              <w:r>
                <w:rPr>
                  <w:lang w:eastAsia="zh-CN"/>
                </w:rPr>
                <w:t>,</w:t>
              </w:r>
              <w:r w:rsidRPr="00F726D1">
                <w:t xml:space="preserve"> or to </w:t>
              </w:r>
              <w:r w:rsidRPr="001D6669">
                <w:rPr>
                  <w:lang w:eastAsia="zh-CN"/>
                </w:rPr>
                <w:t xml:space="preserve">IAB-DU and IAB-MT </w:t>
              </w:r>
              <w:r w:rsidRPr="00F726D1">
                <w:t>in countries adopting EU Decision 2020/590 [3</w:t>
              </w:r>
              <w:r>
                <w:t>0</w:t>
              </w:r>
              <w:r w:rsidRPr="00F726D1">
                <w:t>]</w:t>
              </w:r>
              <w:r w:rsidRPr="00F726D1">
                <w:rPr>
                  <w:lang w:eastAsia="zh-CN"/>
                </w:rPr>
                <w:t>.</w:t>
              </w:r>
            </w:ins>
          </w:p>
        </w:tc>
      </w:tr>
    </w:tbl>
    <w:p w14:paraId="04B226BD" w14:textId="77777777" w:rsidR="00EA7A8B" w:rsidRPr="00444127" w:rsidRDefault="00EA7A8B" w:rsidP="00AB2193">
      <w:pPr>
        <w:rPr>
          <w:lang w:eastAsia="ja-JP"/>
        </w:rPr>
      </w:pPr>
    </w:p>
    <w:p w14:paraId="2A2B7532" w14:textId="77777777" w:rsidR="00AB2193" w:rsidRPr="00CE4669" w:rsidRDefault="00AB2193" w:rsidP="00AB2193">
      <w:pPr>
        <w:pStyle w:val="CRSeparator"/>
      </w:pPr>
      <w:r w:rsidRPr="00CE4669">
        <w:lastRenderedPageBreak/>
        <w:t>==============Next change==============</w:t>
      </w:r>
    </w:p>
    <w:p w14:paraId="10869E85" w14:textId="77777777" w:rsidR="000363EA" w:rsidRPr="00120294" w:rsidRDefault="000363EA" w:rsidP="000363EA">
      <w:pPr>
        <w:pStyle w:val="3"/>
        <w:rPr>
          <w:lang w:eastAsia="sv-SE"/>
        </w:rPr>
      </w:pPr>
      <w:bookmarkStart w:id="160" w:name="_Toc75165274"/>
      <w:bookmarkStart w:id="161" w:name="_Toc75334219"/>
      <w:bookmarkStart w:id="162" w:name="_Toc75508411"/>
      <w:bookmarkStart w:id="163" w:name="_Toc75816150"/>
      <w:bookmarkStart w:id="164" w:name="_Toc76541308"/>
      <w:bookmarkStart w:id="165" w:name="_Toc76541875"/>
      <w:bookmarkStart w:id="166" w:name="_Toc82429765"/>
      <w:bookmarkStart w:id="167" w:name="_Toc89940016"/>
      <w:bookmarkStart w:id="168" w:name="_Toc98754342"/>
      <w:bookmarkStart w:id="169" w:name="_Toc106174573"/>
      <w:bookmarkStart w:id="170" w:name="_Toc106175349"/>
      <w:bookmarkStart w:id="171" w:name="_Toc130392830"/>
      <w:bookmarkStart w:id="172" w:name="_Toc130393399"/>
      <w:bookmarkStart w:id="173" w:name="_Toc137558881"/>
      <w:bookmarkStart w:id="174" w:name="_Toc138863843"/>
      <w:bookmarkStart w:id="175" w:name="_Toc145533300"/>
      <w:bookmarkStart w:id="176" w:name="_Toc163219371"/>
      <w:bookmarkStart w:id="177" w:name="_Toc176696905"/>
      <w:bookmarkStart w:id="178" w:name="_Toc187259965"/>
      <w:bookmarkStart w:id="179" w:name="_Toc510696653"/>
      <w:bookmarkStart w:id="180" w:name="_Toc35971453"/>
      <w:bookmarkStart w:id="181" w:name="_Toc67903570"/>
      <w:bookmarkStart w:id="182" w:name="_Toc73173353"/>
      <w:bookmarkStart w:id="183" w:name="_Toc96959947"/>
      <w:bookmarkStart w:id="184" w:name="_Toc129247653"/>
      <w:bookmarkStart w:id="185" w:name="_Toc164863407"/>
      <w:bookmarkStart w:id="186" w:name="_Toc209529804"/>
      <w:r w:rsidRPr="00120294">
        <w:rPr>
          <w:lang w:eastAsia="sv-SE"/>
        </w:rPr>
        <w:t>7.7.5</w:t>
      </w:r>
      <w:r w:rsidRPr="00120294">
        <w:rPr>
          <w:lang w:eastAsia="sv-SE"/>
        </w:rPr>
        <w:tab/>
        <w:t>Test requirement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77C0C11" w14:textId="77777777" w:rsidR="000363EA" w:rsidRPr="00120294" w:rsidRDefault="000363EA" w:rsidP="000363EA">
      <w:pPr>
        <w:pStyle w:val="4"/>
      </w:pPr>
      <w:bookmarkStart w:id="187" w:name="_Toc75165275"/>
      <w:bookmarkStart w:id="188" w:name="_Toc75334220"/>
      <w:bookmarkStart w:id="189" w:name="_Toc75508412"/>
      <w:bookmarkStart w:id="190" w:name="_Toc75816151"/>
      <w:bookmarkStart w:id="191" w:name="_Toc76541309"/>
      <w:bookmarkStart w:id="192" w:name="_Toc76541876"/>
      <w:bookmarkStart w:id="193" w:name="_Toc82429766"/>
      <w:bookmarkStart w:id="194" w:name="_Toc89940017"/>
      <w:bookmarkStart w:id="195" w:name="_Toc98754343"/>
      <w:bookmarkStart w:id="196" w:name="_Toc106174574"/>
      <w:bookmarkStart w:id="197" w:name="_Toc106175350"/>
      <w:bookmarkStart w:id="198" w:name="_Toc130392831"/>
      <w:bookmarkStart w:id="199" w:name="_Toc130393400"/>
      <w:bookmarkStart w:id="200" w:name="_Toc137558882"/>
      <w:bookmarkStart w:id="201" w:name="_Toc138863844"/>
      <w:bookmarkStart w:id="202" w:name="_Toc145533301"/>
      <w:bookmarkStart w:id="203" w:name="_Toc163219372"/>
      <w:bookmarkStart w:id="204" w:name="_Toc176696906"/>
      <w:bookmarkStart w:id="205" w:name="_Toc187259966"/>
      <w:r w:rsidRPr="00120294">
        <w:t>7.7.5.1</w:t>
      </w:r>
      <w:r w:rsidRPr="00120294">
        <w:tab/>
        <w:t xml:space="preserve">Test requirement for </w:t>
      </w:r>
      <w:r w:rsidRPr="00120294">
        <w:rPr>
          <w:i/>
          <w:iCs/>
        </w:rPr>
        <w:t>IAB type 1-O</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CE7A10D" w14:textId="77777777" w:rsidR="000363EA" w:rsidRPr="00120294" w:rsidRDefault="000363EA" w:rsidP="000363EA">
      <w:pPr>
        <w:rPr>
          <w:lang w:eastAsia="zh-CN"/>
        </w:rPr>
      </w:pPr>
      <w:r w:rsidRPr="00120294">
        <w:t xml:space="preserve">For RX only </w:t>
      </w:r>
      <w:r w:rsidRPr="00120294">
        <w:rPr>
          <w:i/>
        </w:rPr>
        <w:t>multi-band RIB</w:t>
      </w:r>
      <w:r w:rsidRPr="00120294">
        <w:t xml:space="preserve">, the OTA receiver spurious emissions requirements are subject to exclusion zones in each supported </w:t>
      </w:r>
      <w:r w:rsidRPr="00120294">
        <w:rPr>
          <w:i/>
        </w:rPr>
        <w:t>operating band</w:t>
      </w:r>
      <w:r w:rsidRPr="00120294">
        <w:t>.</w:t>
      </w:r>
    </w:p>
    <w:p w14:paraId="2D1A1E08" w14:textId="77777777" w:rsidR="000363EA" w:rsidRPr="00120294" w:rsidRDefault="000363EA" w:rsidP="000363EA">
      <w:pPr>
        <w:rPr>
          <w:rFonts w:eastAsia="ＭＳ ゴシック"/>
        </w:rPr>
      </w:pPr>
      <w:r w:rsidRPr="00120294">
        <w:t>The power of any spurious emission shall not exceed the levels in table 7.7.5.1-1:</w:t>
      </w:r>
    </w:p>
    <w:p w14:paraId="5DFED61F" w14:textId="77777777" w:rsidR="000363EA" w:rsidRPr="00120294" w:rsidRDefault="000363EA" w:rsidP="000363EA">
      <w:pPr>
        <w:pStyle w:val="TH"/>
      </w:pPr>
      <w:r w:rsidRPr="00120294">
        <w:t xml:space="preserve">Table 7.7.5.1-1: General OTA receiver spurious emission limits for </w:t>
      </w:r>
      <w:r w:rsidRPr="00120294">
        <w:rPr>
          <w:i/>
        </w:rPr>
        <w:t>IAB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0363EA" w:rsidRPr="00120294" w14:paraId="273B11C5" w14:textId="77777777" w:rsidTr="002F433C">
        <w:trPr>
          <w:cantSplit/>
          <w:tblHeader/>
          <w:jc w:val="center"/>
        </w:trPr>
        <w:tc>
          <w:tcPr>
            <w:tcW w:w="1897" w:type="dxa"/>
          </w:tcPr>
          <w:p w14:paraId="14694C77" w14:textId="77777777" w:rsidR="000363EA" w:rsidRPr="00120294" w:rsidRDefault="000363EA" w:rsidP="002F433C">
            <w:pPr>
              <w:pStyle w:val="TAH"/>
            </w:pPr>
            <w:r w:rsidRPr="00120294">
              <w:t>Spurious frequency range</w:t>
            </w:r>
          </w:p>
        </w:tc>
        <w:tc>
          <w:tcPr>
            <w:tcW w:w="1958" w:type="dxa"/>
          </w:tcPr>
          <w:p w14:paraId="26A7259B" w14:textId="77777777" w:rsidR="000363EA" w:rsidRPr="00120294" w:rsidRDefault="000363EA" w:rsidP="002F433C">
            <w:pPr>
              <w:pStyle w:val="TAH"/>
            </w:pPr>
            <w:r w:rsidRPr="00120294">
              <w:t>Test limits</w:t>
            </w:r>
          </w:p>
          <w:p w14:paraId="755A83DF" w14:textId="77777777" w:rsidR="000363EA" w:rsidRPr="00120294" w:rsidRDefault="000363EA" w:rsidP="002F433C">
            <w:pPr>
              <w:pStyle w:val="TAH"/>
            </w:pPr>
            <w:r w:rsidRPr="00120294">
              <w:t>(Note 6, Note 8)</w:t>
            </w:r>
          </w:p>
        </w:tc>
        <w:tc>
          <w:tcPr>
            <w:tcW w:w="1559" w:type="dxa"/>
          </w:tcPr>
          <w:p w14:paraId="2C81F6AD" w14:textId="77777777" w:rsidR="000363EA" w:rsidRPr="00120294" w:rsidRDefault="000363EA" w:rsidP="002F433C">
            <w:pPr>
              <w:pStyle w:val="TAH"/>
            </w:pPr>
            <w:r w:rsidRPr="00120294">
              <w:t>Measurement bandwidth</w:t>
            </w:r>
          </w:p>
        </w:tc>
        <w:tc>
          <w:tcPr>
            <w:tcW w:w="3429" w:type="dxa"/>
          </w:tcPr>
          <w:p w14:paraId="10E11DA6" w14:textId="77777777" w:rsidR="000363EA" w:rsidRPr="00120294" w:rsidRDefault="000363EA" w:rsidP="002F433C">
            <w:pPr>
              <w:pStyle w:val="TAH"/>
            </w:pPr>
            <w:r w:rsidRPr="00120294">
              <w:t>Notes</w:t>
            </w:r>
          </w:p>
        </w:tc>
      </w:tr>
      <w:tr w:rsidR="000363EA" w:rsidRPr="00120294" w14:paraId="5D700EEA" w14:textId="77777777" w:rsidTr="002F433C">
        <w:trPr>
          <w:cantSplit/>
          <w:jc w:val="center"/>
        </w:trPr>
        <w:tc>
          <w:tcPr>
            <w:tcW w:w="1897" w:type="dxa"/>
          </w:tcPr>
          <w:p w14:paraId="20256957" w14:textId="77777777" w:rsidR="000363EA" w:rsidRPr="00120294" w:rsidRDefault="000363EA" w:rsidP="002F433C">
            <w:pPr>
              <w:pStyle w:val="TAC"/>
            </w:pPr>
            <w:r w:rsidRPr="00120294">
              <w:t>30 MHz – 1 GHz</w:t>
            </w:r>
          </w:p>
        </w:tc>
        <w:tc>
          <w:tcPr>
            <w:tcW w:w="1958" w:type="dxa"/>
          </w:tcPr>
          <w:p w14:paraId="5646FFFA" w14:textId="77777777" w:rsidR="000363EA" w:rsidRPr="00120294" w:rsidRDefault="000363EA" w:rsidP="002F433C">
            <w:pPr>
              <w:pStyle w:val="TAC"/>
            </w:pPr>
            <w:r w:rsidRPr="00120294">
              <w:t>-36 + X dBm</w:t>
            </w:r>
          </w:p>
        </w:tc>
        <w:tc>
          <w:tcPr>
            <w:tcW w:w="1559" w:type="dxa"/>
          </w:tcPr>
          <w:p w14:paraId="7CD6FDB2" w14:textId="77777777" w:rsidR="000363EA" w:rsidRPr="00120294" w:rsidRDefault="000363EA" w:rsidP="002F433C">
            <w:pPr>
              <w:pStyle w:val="TAC"/>
            </w:pPr>
            <w:r w:rsidRPr="00120294">
              <w:t>100 kHz</w:t>
            </w:r>
          </w:p>
        </w:tc>
        <w:tc>
          <w:tcPr>
            <w:tcW w:w="3429" w:type="dxa"/>
          </w:tcPr>
          <w:p w14:paraId="5ECF9ABC" w14:textId="77777777" w:rsidR="000363EA" w:rsidRPr="00120294" w:rsidRDefault="000363EA" w:rsidP="002F433C">
            <w:pPr>
              <w:pStyle w:val="TAC"/>
              <w:rPr>
                <w:rFonts w:cs="Arial"/>
                <w:szCs w:val="18"/>
              </w:rPr>
            </w:pPr>
            <w:r w:rsidRPr="00120294">
              <w:t>Note 1</w:t>
            </w:r>
            <w:r w:rsidRPr="00120294">
              <w:rPr>
                <w:rFonts w:hint="eastAsia"/>
                <w:lang w:eastAsia="zh-CN"/>
              </w:rPr>
              <w:t>, Note 6</w:t>
            </w:r>
          </w:p>
        </w:tc>
      </w:tr>
      <w:tr w:rsidR="000363EA" w:rsidRPr="00120294" w14:paraId="1C77D4F8" w14:textId="77777777" w:rsidTr="002F433C">
        <w:trPr>
          <w:cantSplit/>
          <w:jc w:val="center"/>
        </w:trPr>
        <w:tc>
          <w:tcPr>
            <w:tcW w:w="1897" w:type="dxa"/>
          </w:tcPr>
          <w:p w14:paraId="2EF90113" w14:textId="77777777" w:rsidR="000363EA" w:rsidRPr="00120294" w:rsidRDefault="000363EA" w:rsidP="002F433C">
            <w:pPr>
              <w:pStyle w:val="TAC"/>
            </w:pPr>
            <w:r w:rsidRPr="00120294">
              <w:t>1 GHz – 6 GHz</w:t>
            </w:r>
          </w:p>
        </w:tc>
        <w:tc>
          <w:tcPr>
            <w:tcW w:w="1958" w:type="dxa"/>
          </w:tcPr>
          <w:p w14:paraId="21AAF61E" w14:textId="77777777" w:rsidR="000363EA" w:rsidRPr="00120294" w:rsidRDefault="000363EA" w:rsidP="002F433C">
            <w:pPr>
              <w:pStyle w:val="TAC"/>
            </w:pPr>
            <w:r w:rsidRPr="00120294">
              <w:t>-30 + X dBm</w:t>
            </w:r>
          </w:p>
        </w:tc>
        <w:tc>
          <w:tcPr>
            <w:tcW w:w="1559" w:type="dxa"/>
          </w:tcPr>
          <w:p w14:paraId="36B0A9ED" w14:textId="77777777" w:rsidR="000363EA" w:rsidRPr="00120294" w:rsidRDefault="000363EA" w:rsidP="002F433C">
            <w:pPr>
              <w:pStyle w:val="TAC"/>
            </w:pPr>
            <w:r w:rsidRPr="00120294">
              <w:t>1 MHz</w:t>
            </w:r>
          </w:p>
        </w:tc>
        <w:tc>
          <w:tcPr>
            <w:tcW w:w="3429" w:type="dxa"/>
          </w:tcPr>
          <w:p w14:paraId="3273B873" w14:textId="77777777" w:rsidR="000363EA" w:rsidRPr="00120294" w:rsidRDefault="000363EA" w:rsidP="002F433C">
            <w:pPr>
              <w:pStyle w:val="TAC"/>
              <w:rPr>
                <w:rFonts w:cs="Arial"/>
                <w:szCs w:val="18"/>
              </w:rPr>
            </w:pPr>
            <w:r w:rsidRPr="00120294">
              <w:t>Note 1, Note 2</w:t>
            </w:r>
            <w:r w:rsidRPr="00120294">
              <w:rPr>
                <w:rFonts w:hint="eastAsia"/>
                <w:lang w:eastAsia="zh-CN"/>
              </w:rPr>
              <w:t>, Note 6</w:t>
            </w:r>
          </w:p>
        </w:tc>
      </w:tr>
      <w:tr w:rsidR="000363EA" w:rsidRPr="00120294" w14:paraId="5EDAFC0F" w14:textId="77777777" w:rsidTr="002F433C">
        <w:trPr>
          <w:cantSplit/>
          <w:jc w:val="center"/>
        </w:trPr>
        <w:tc>
          <w:tcPr>
            <w:tcW w:w="1897" w:type="dxa"/>
          </w:tcPr>
          <w:p w14:paraId="3C31E29E" w14:textId="77777777" w:rsidR="000363EA" w:rsidRPr="00120294" w:rsidRDefault="000363EA" w:rsidP="002F433C">
            <w:pPr>
              <w:pStyle w:val="TAC"/>
            </w:pPr>
            <w:r w:rsidRPr="00120294">
              <w:t>12.75 GHz – 5</w:t>
            </w:r>
            <w:r w:rsidRPr="00120294">
              <w:rPr>
                <w:vertAlign w:val="superscript"/>
              </w:rPr>
              <w:t>th</w:t>
            </w:r>
            <w:r w:rsidRPr="00120294">
              <w:t xml:space="preserve"> harmonic of the upper frequency edge of the UL </w:t>
            </w:r>
            <w:r w:rsidRPr="00120294">
              <w:rPr>
                <w:i/>
              </w:rPr>
              <w:t>operating band</w:t>
            </w:r>
            <w:r w:rsidRPr="00120294">
              <w:t xml:space="preserve"> in GHz</w:t>
            </w:r>
          </w:p>
        </w:tc>
        <w:tc>
          <w:tcPr>
            <w:tcW w:w="1958" w:type="dxa"/>
          </w:tcPr>
          <w:p w14:paraId="60CFADE6" w14:textId="77777777" w:rsidR="000363EA" w:rsidRPr="00120294" w:rsidRDefault="000363EA" w:rsidP="002F433C">
            <w:pPr>
              <w:pStyle w:val="TAC"/>
            </w:pPr>
            <w:r w:rsidRPr="00120294">
              <w:t>-30 + X dBm</w:t>
            </w:r>
          </w:p>
        </w:tc>
        <w:tc>
          <w:tcPr>
            <w:tcW w:w="1559" w:type="dxa"/>
          </w:tcPr>
          <w:p w14:paraId="1A4F3CFB" w14:textId="77777777" w:rsidR="000363EA" w:rsidRPr="00120294" w:rsidRDefault="000363EA" w:rsidP="002F433C">
            <w:pPr>
              <w:pStyle w:val="TAC"/>
            </w:pPr>
            <w:r w:rsidRPr="00120294">
              <w:t>1 MHz</w:t>
            </w:r>
          </w:p>
        </w:tc>
        <w:tc>
          <w:tcPr>
            <w:tcW w:w="3429" w:type="dxa"/>
          </w:tcPr>
          <w:p w14:paraId="6CE3164A" w14:textId="77777777" w:rsidR="000363EA" w:rsidRPr="00120294" w:rsidRDefault="000363EA" w:rsidP="002F433C">
            <w:pPr>
              <w:pStyle w:val="TAC"/>
              <w:rPr>
                <w:szCs w:val="18"/>
              </w:rPr>
            </w:pPr>
            <w:r w:rsidRPr="00120294">
              <w:t>Note 1, Note 2, Note 3</w:t>
            </w:r>
            <w:r w:rsidRPr="00120294">
              <w:rPr>
                <w:rFonts w:hint="eastAsia"/>
                <w:lang w:eastAsia="zh-CN"/>
              </w:rPr>
              <w:t>, Note 6</w:t>
            </w:r>
          </w:p>
        </w:tc>
      </w:tr>
      <w:tr w:rsidR="000363EA" w:rsidRPr="00120294" w14:paraId="01A6CF6F" w14:textId="77777777" w:rsidTr="002F433C">
        <w:trPr>
          <w:cantSplit/>
          <w:jc w:val="center"/>
        </w:trPr>
        <w:tc>
          <w:tcPr>
            <w:tcW w:w="8843" w:type="dxa"/>
            <w:gridSpan w:val="4"/>
          </w:tcPr>
          <w:p w14:paraId="1204A9F0" w14:textId="77777777" w:rsidR="000363EA" w:rsidRPr="00120294" w:rsidRDefault="000363EA" w:rsidP="002F433C">
            <w:pPr>
              <w:pStyle w:val="TAN"/>
            </w:pPr>
            <w:r w:rsidRPr="00120294">
              <w:t>NOTE 1:</w:t>
            </w:r>
            <w:r w:rsidRPr="00120294">
              <w:tab/>
              <w:t>Measurement bandwidths as in ITU-R SM.329 [10], s4.1.</w:t>
            </w:r>
          </w:p>
          <w:p w14:paraId="57F81189" w14:textId="77777777" w:rsidR="000363EA" w:rsidRPr="00120294" w:rsidRDefault="000363EA" w:rsidP="002F433C">
            <w:pPr>
              <w:pStyle w:val="TAN"/>
            </w:pPr>
            <w:r w:rsidRPr="00120294">
              <w:t>NOTE 2:</w:t>
            </w:r>
            <w:r w:rsidRPr="00120294">
              <w:tab/>
              <w:t>Upper frequency as in ITU-R SM.329 [10], s2.5 table 1.</w:t>
            </w:r>
          </w:p>
          <w:p w14:paraId="62C59B32" w14:textId="77777777" w:rsidR="000363EA" w:rsidRPr="00120294" w:rsidRDefault="000363EA" w:rsidP="002F433C">
            <w:pPr>
              <w:pStyle w:val="TAN"/>
            </w:pPr>
            <w:r w:rsidRPr="00120294">
              <w:t>NOTE 3:</w:t>
            </w:r>
            <w:r w:rsidRPr="00120294">
              <w:tab/>
              <w:t xml:space="preserve">This spurious frequency range applies only for </w:t>
            </w:r>
            <w:r w:rsidRPr="00120294">
              <w:rPr>
                <w:i/>
              </w:rPr>
              <w:t>operating bands</w:t>
            </w:r>
            <w:r w:rsidRPr="00120294">
              <w:t xml:space="preserve"> for which the 5</w:t>
            </w:r>
            <w:r w:rsidRPr="00120294">
              <w:rPr>
                <w:vertAlign w:val="superscript"/>
              </w:rPr>
              <w:t>th</w:t>
            </w:r>
            <w:r w:rsidRPr="00120294">
              <w:t xml:space="preserve"> harmonic of the upper frequency edge of the UL </w:t>
            </w:r>
            <w:r w:rsidRPr="00120294">
              <w:rPr>
                <w:i/>
              </w:rPr>
              <w:t>operating band</w:t>
            </w:r>
            <w:r w:rsidRPr="00120294">
              <w:t xml:space="preserve"> is reaching beyond 12.75 GHz.</w:t>
            </w:r>
          </w:p>
          <w:p w14:paraId="51DFB29E" w14:textId="77777777" w:rsidR="000363EA" w:rsidRPr="00120294" w:rsidRDefault="000363EA" w:rsidP="002F433C">
            <w:pPr>
              <w:pStyle w:val="TAN"/>
            </w:pPr>
            <w:r w:rsidRPr="00120294">
              <w:rPr>
                <w:rFonts w:eastAsia="ＭＳ ゴシック"/>
              </w:rPr>
              <w:t>NOTE 4:</w:t>
            </w:r>
            <w:r w:rsidRPr="00120294">
              <w:rPr>
                <w:rFonts w:eastAsia="ＭＳ ゴシック"/>
              </w:rPr>
              <w:tab/>
            </w:r>
            <w:r w:rsidRPr="00120294">
              <w:t xml:space="preserve">The frequency range from </w:t>
            </w:r>
            <w:proofErr w:type="spellStart"/>
            <w:r w:rsidRPr="00120294">
              <w:t>Δf</w:t>
            </w:r>
            <w:r w:rsidRPr="00120294">
              <w:rPr>
                <w:vertAlign w:val="subscript"/>
              </w:rPr>
              <w:t>OBUE</w:t>
            </w:r>
            <w:proofErr w:type="spellEnd"/>
            <w:r w:rsidRPr="00120294">
              <w:t xml:space="preserve"> below the lowest frequency of the IAB transmitter operating band to </w:t>
            </w:r>
            <w:proofErr w:type="spellStart"/>
            <w:r w:rsidRPr="00120294">
              <w:t>Δf</w:t>
            </w:r>
            <w:r w:rsidRPr="00120294">
              <w:rPr>
                <w:vertAlign w:val="subscript"/>
              </w:rPr>
              <w:t>OBUE</w:t>
            </w:r>
            <w:proofErr w:type="spellEnd"/>
            <w:r w:rsidRPr="00120294">
              <w:t xml:space="preserve"> above the highest frequency of the IAB transmitter </w:t>
            </w:r>
            <w:r w:rsidRPr="00120294">
              <w:rPr>
                <w:i/>
              </w:rPr>
              <w:t>operating band</w:t>
            </w:r>
            <w:r w:rsidRPr="00120294">
              <w:t xml:space="preserve"> may be excluded from the requirement. </w:t>
            </w:r>
            <w:proofErr w:type="spellStart"/>
            <w:r w:rsidRPr="00120294">
              <w:t>Δf</w:t>
            </w:r>
            <w:r w:rsidRPr="00120294">
              <w:rPr>
                <w:vertAlign w:val="subscript"/>
              </w:rPr>
              <w:t>OBUE</w:t>
            </w:r>
            <w:proofErr w:type="spellEnd"/>
            <w:r w:rsidRPr="00120294">
              <w:t xml:space="preserve"> is defined in clause 6.7.1.</w:t>
            </w:r>
            <w:r w:rsidRPr="00120294">
              <w:rPr>
                <w:rFonts w:hint="eastAsia"/>
                <w:lang w:eastAsia="zh-CN"/>
              </w:rPr>
              <w:t xml:space="preserve"> </w:t>
            </w:r>
            <w:r w:rsidRPr="00120294">
              <w:t xml:space="preserve">For </w:t>
            </w:r>
            <w:r w:rsidRPr="00120294">
              <w:rPr>
                <w:i/>
              </w:rPr>
              <w:t>multi-band</w:t>
            </w:r>
            <w:r w:rsidRPr="00120294">
              <w:t xml:space="preserve"> </w:t>
            </w:r>
            <w:r w:rsidRPr="00120294">
              <w:rPr>
                <w:i/>
              </w:rPr>
              <w:t>RIBs</w:t>
            </w:r>
            <w:r w:rsidRPr="00120294">
              <w:t xml:space="preserve">, the exclusion applies for all supported </w:t>
            </w:r>
            <w:r w:rsidRPr="00120294">
              <w:rPr>
                <w:i/>
              </w:rPr>
              <w:t>operating bands</w:t>
            </w:r>
            <w:r w:rsidRPr="00120294">
              <w:t>.</w:t>
            </w:r>
          </w:p>
          <w:p w14:paraId="0DD42EFE" w14:textId="77777777" w:rsidR="000363EA" w:rsidRPr="00120294" w:rsidRDefault="000363EA" w:rsidP="002F433C">
            <w:pPr>
              <w:pStyle w:val="TAN"/>
            </w:pPr>
            <w:r w:rsidRPr="00120294">
              <w:rPr>
                <w:rFonts w:eastAsia="ＭＳ ゴシック"/>
              </w:rPr>
              <w:t>NOTE 5:</w:t>
            </w:r>
            <w:r w:rsidRPr="00120294">
              <w:rPr>
                <w:rFonts w:eastAsia="ＭＳ ゴシック"/>
              </w:rPr>
              <w:tab/>
            </w:r>
            <w:r w:rsidRPr="00120294">
              <w:t>Void</w:t>
            </w:r>
          </w:p>
          <w:p w14:paraId="201B86B7" w14:textId="77777777" w:rsidR="000363EA" w:rsidRPr="00120294" w:rsidRDefault="000363EA" w:rsidP="002F433C">
            <w:pPr>
              <w:pStyle w:val="TAN"/>
              <w:rPr>
                <w:rFonts w:eastAsia="ＭＳ ゴシック"/>
              </w:rPr>
            </w:pPr>
            <w:r w:rsidRPr="00120294">
              <w:rPr>
                <w:rFonts w:cs="Arial"/>
                <w:szCs w:val="18"/>
                <w:lang w:eastAsia="zh-CN"/>
              </w:rPr>
              <w:t>NOTE 6</w:t>
            </w:r>
            <w:r w:rsidRPr="00120294">
              <w:rPr>
                <w:rFonts w:eastAsia="ＭＳ ゴシック"/>
              </w:rPr>
              <w:t>:</w:t>
            </w:r>
            <w:r w:rsidRPr="00120294">
              <w:rPr>
                <w:rFonts w:eastAsia="ＭＳ ゴシック"/>
              </w:rPr>
              <w:tab/>
            </w:r>
            <w:r w:rsidRPr="00120294">
              <w:rPr>
                <w:rFonts w:cs="Arial"/>
              </w:rPr>
              <w:t>X = 9 dB</w:t>
            </w:r>
            <w:r>
              <w:rPr>
                <w:rFonts w:cs="Arial"/>
                <w:lang w:eastAsia="ja-JP"/>
              </w:rPr>
              <w:t xml:space="preserve"> for IAB-DU type 1-O and X </w:t>
            </w:r>
            <w:r>
              <w:t>= 10log</w:t>
            </w:r>
            <w:r>
              <w:rPr>
                <w:vertAlign w:val="subscript"/>
              </w:rPr>
              <w:t>10</w:t>
            </w:r>
            <w:r>
              <w:t>(</w:t>
            </w:r>
            <w:proofErr w:type="spellStart"/>
            <w:proofErr w:type="gramStart"/>
            <w:r>
              <w:t>N</w:t>
            </w:r>
            <w:r>
              <w:rPr>
                <w:vertAlign w:val="subscript"/>
              </w:rPr>
              <w:t>RXU,OTApercell</w:t>
            </w:r>
            <w:proofErr w:type="spellEnd"/>
            <w:proofErr w:type="gramEnd"/>
            <w:r>
              <w:t xml:space="preserve">) dB </w:t>
            </w:r>
            <w:r>
              <w:rPr>
                <w:rFonts w:cs="Arial"/>
                <w:lang w:eastAsia="ja-JP"/>
              </w:rPr>
              <w:t>for IAB-MT type 1-O</w:t>
            </w:r>
            <w:r w:rsidRPr="00120294">
              <w:t>, unless stated differently in regional regulation</w:t>
            </w:r>
            <w:r w:rsidRPr="00120294">
              <w:rPr>
                <w:rFonts w:eastAsia="ＭＳ ゴシック"/>
              </w:rPr>
              <w:t>.</w:t>
            </w:r>
          </w:p>
          <w:p w14:paraId="5B0BD60C" w14:textId="77777777" w:rsidR="000363EA" w:rsidRPr="00120294" w:rsidRDefault="000363EA" w:rsidP="002F433C">
            <w:pPr>
              <w:pStyle w:val="TAN"/>
              <w:rPr>
                <w:rFonts w:cs="Arial"/>
              </w:rPr>
            </w:pPr>
            <w:r w:rsidRPr="00120294">
              <w:rPr>
                <w:rFonts w:eastAsia="ＭＳ ゴシック"/>
              </w:rPr>
              <w:t>NOTE 7:</w:t>
            </w:r>
            <w:r w:rsidRPr="00120294">
              <w:rPr>
                <w:rFonts w:eastAsia="ＭＳ ゴシック"/>
              </w:rPr>
              <w:tab/>
              <w:t>Void</w:t>
            </w:r>
          </w:p>
          <w:p w14:paraId="701F73B5" w14:textId="77777777" w:rsidR="000363EA" w:rsidRPr="00120294" w:rsidRDefault="000363EA" w:rsidP="002F433C">
            <w:pPr>
              <w:pStyle w:val="TAN"/>
              <w:rPr>
                <w:rFonts w:eastAsia="ＭＳ ゴシック"/>
              </w:rPr>
            </w:pPr>
            <w:r w:rsidRPr="00120294">
              <w:t>NOTE 8:</w:t>
            </w:r>
            <w:r w:rsidRPr="00120294">
              <w:tab/>
              <w:t>Additional limits may apply regionally.</w:t>
            </w:r>
          </w:p>
        </w:tc>
      </w:tr>
    </w:tbl>
    <w:p w14:paraId="77707F5B" w14:textId="77777777" w:rsidR="000363EA" w:rsidRPr="00120294" w:rsidRDefault="000363EA" w:rsidP="000363EA"/>
    <w:p w14:paraId="31D2C271" w14:textId="77777777" w:rsidR="000363EA" w:rsidRPr="00120294" w:rsidRDefault="000363EA" w:rsidP="000363EA">
      <w:pPr>
        <w:pStyle w:val="4"/>
      </w:pPr>
      <w:bookmarkStart w:id="206" w:name="_Toc75165276"/>
      <w:bookmarkStart w:id="207" w:name="_Toc75334221"/>
      <w:bookmarkStart w:id="208" w:name="_Toc75508413"/>
      <w:bookmarkStart w:id="209" w:name="_Toc75816152"/>
      <w:bookmarkStart w:id="210" w:name="_Toc76541310"/>
      <w:bookmarkStart w:id="211" w:name="_Toc76541877"/>
      <w:bookmarkStart w:id="212" w:name="_Toc82429767"/>
      <w:bookmarkStart w:id="213" w:name="_Toc89940018"/>
      <w:bookmarkStart w:id="214" w:name="_Toc98754344"/>
      <w:bookmarkStart w:id="215" w:name="_Toc106174575"/>
      <w:bookmarkStart w:id="216" w:name="_Toc106175351"/>
      <w:bookmarkStart w:id="217" w:name="_Toc130392832"/>
      <w:bookmarkStart w:id="218" w:name="_Toc130393401"/>
      <w:bookmarkStart w:id="219" w:name="_Toc137558883"/>
      <w:bookmarkStart w:id="220" w:name="_Toc138863845"/>
      <w:bookmarkStart w:id="221" w:name="_Toc145533302"/>
      <w:bookmarkStart w:id="222" w:name="_Toc163219373"/>
      <w:bookmarkStart w:id="223" w:name="_Toc176696907"/>
      <w:bookmarkStart w:id="224" w:name="_Toc187259967"/>
      <w:r w:rsidRPr="00120294">
        <w:t>7.7.5.2</w:t>
      </w:r>
      <w:r w:rsidRPr="00120294">
        <w:tab/>
      </w:r>
      <w:bookmarkEnd w:id="206"/>
      <w:bookmarkEnd w:id="207"/>
      <w:bookmarkEnd w:id="208"/>
      <w:bookmarkEnd w:id="209"/>
      <w:bookmarkEnd w:id="210"/>
      <w:bookmarkEnd w:id="211"/>
      <w:r>
        <w:t>T</w:t>
      </w:r>
      <w:r w:rsidRPr="00C54CD4">
        <w:t xml:space="preserve">est requirement for </w:t>
      </w:r>
      <w:r w:rsidRPr="006D2DE6">
        <w:rPr>
          <w:i/>
          <w:iCs/>
        </w:rPr>
        <w:t>IAB type 2-O</w:t>
      </w:r>
      <w:bookmarkEnd w:id="212"/>
      <w:bookmarkEnd w:id="213"/>
      <w:bookmarkEnd w:id="214"/>
      <w:bookmarkEnd w:id="215"/>
      <w:bookmarkEnd w:id="216"/>
      <w:bookmarkEnd w:id="217"/>
      <w:bookmarkEnd w:id="218"/>
      <w:bookmarkEnd w:id="219"/>
      <w:bookmarkEnd w:id="220"/>
      <w:bookmarkEnd w:id="221"/>
      <w:bookmarkEnd w:id="222"/>
      <w:bookmarkEnd w:id="223"/>
      <w:bookmarkEnd w:id="224"/>
    </w:p>
    <w:p w14:paraId="7D7A3C25" w14:textId="77777777" w:rsidR="000363EA" w:rsidRPr="00120294" w:rsidRDefault="000363EA" w:rsidP="000363EA">
      <w:r w:rsidRPr="00120294">
        <w:t>The power of any receiver spurious emission shall not exceed the limits in table 7.7.5.2-1.</w:t>
      </w:r>
    </w:p>
    <w:p w14:paraId="55624223" w14:textId="77777777" w:rsidR="000363EA" w:rsidRPr="00120294" w:rsidRDefault="000363EA" w:rsidP="000363EA">
      <w:pPr>
        <w:pStyle w:val="TH"/>
      </w:pPr>
      <w:r w:rsidRPr="00120294">
        <w:t xml:space="preserve">Table 7.7.5.2-1: Radiated Rx spurious emission limits for </w:t>
      </w:r>
      <w:r w:rsidRPr="00120294">
        <w:rPr>
          <w:i/>
        </w:rPr>
        <w:t>IAB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0363EA" w:rsidRPr="00120294" w14:paraId="6E48227A" w14:textId="77777777" w:rsidTr="002F433C">
        <w:trPr>
          <w:cantSplit/>
          <w:jc w:val="center"/>
        </w:trPr>
        <w:tc>
          <w:tcPr>
            <w:tcW w:w="2376" w:type="dxa"/>
          </w:tcPr>
          <w:p w14:paraId="35902BBB" w14:textId="77777777" w:rsidR="000363EA" w:rsidRPr="00120294" w:rsidRDefault="000363EA" w:rsidP="002F433C">
            <w:pPr>
              <w:pStyle w:val="TAH"/>
            </w:pPr>
            <w:r w:rsidRPr="00120294">
              <w:t xml:space="preserve">Spurious </w:t>
            </w:r>
            <w:r w:rsidRPr="00120294">
              <w:br/>
              <w:t xml:space="preserve">frequency range </w:t>
            </w:r>
            <w:r w:rsidRPr="00120294">
              <w:br/>
              <w:t>(Note 4)</w:t>
            </w:r>
          </w:p>
        </w:tc>
        <w:tc>
          <w:tcPr>
            <w:tcW w:w="2052" w:type="dxa"/>
          </w:tcPr>
          <w:p w14:paraId="76EA77CD" w14:textId="77777777" w:rsidR="000363EA" w:rsidRPr="00120294" w:rsidRDefault="000363EA" w:rsidP="002F433C">
            <w:pPr>
              <w:pStyle w:val="TAH"/>
            </w:pPr>
            <w:r w:rsidRPr="00120294">
              <w:t>Limit</w:t>
            </w:r>
            <w:r w:rsidRPr="00120294">
              <w:br/>
              <w:t>(Note 5)</w:t>
            </w:r>
          </w:p>
        </w:tc>
        <w:tc>
          <w:tcPr>
            <w:tcW w:w="1440" w:type="dxa"/>
          </w:tcPr>
          <w:p w14:paraId="1C02EFA2" w14:textId="77777777" w:rsidR="000363EA" w:rsidRPr="00120294" w:rsidRDefault="000363EA" w:rsidP="002F433C">
            <w:pPr>
              <w:pStyle w:val="TAH"/>
            </w:pPr>
            <w:r w:rsidRPr="00120294">
              <w:t>Measurement Bandwidth</w:t>
            </w:r>
          </w:p>
        </w:tc>
        <w:tc>
          <w:tcPr>
            <w:tcW w:w="2604" w:type="dxa"/>
          </w:tcPr>
          <w:p w14:paraId="37AFCC94" w14:textId="77777777" w:rsidR="000363EA" w:rsidRPr="00120294" w:rsidRDefault="000363EA" w:rsidP="002F433C">
            <w:pPr>
              <w:pStyle w:val="TAH"/>
            </w:pPr>
            <w:r w:rsidRPr="00120294">
              <w:t>Note</w:t>
            </w:r>
          </w:p>
        </w:tc>
      </w:tr>
      <w:tr w:rsidR="000363EA" w:rsidRPr="00120294" w14:paraId="43F3241B" w14:textId="77777777" w:rsidTr="002F433C">
        <w:trPr>
          <w:cantSplit/>
          <w:jc w:val="center"/>
        </w:trPr>
        <w:tc>
          <w:tcPr>
            <w:tcW w:w="2376" w:type="dxa"/>
          </w:tcPr>
          <w:p w14:paraId="605FA4EB" w14:textId="77777777" w:rsidR="000363EA" w:rsidRPr="00120294" w:rsidRDefault="000363EA" w:rsidP="002F433C">
            <w:pPr>
              <w:pStyle w:val="TAC"/>
            </w:pPr>
            <w:r w:rsidRPr="00120294">
              <w:t>30 MHz</w:t>
            </w:r>
            <w:r>
              <w:t xml:space="preserve"> </w:t>
            </w:r>
            <w:r w:rsidRPr="00120294">
              <w:rPr>
                <w:rFonts w:cs="Arial"/>
              </w:rPr>
              <w:sym w:font="Symbol" w:char="F0AB"/>
            </w:r>
            <w:r>
              <w:t xml:space="preserve"> </w:t>
            </w:r>
            <w:r w:rsidRPr="00120294">
              <w:t>1 GHz</w:t>
            </w:r>
          </w:p>
        </w:tc>
        <w:tc>
          <w:tcPr>
            <w:tcW w:w="2052" w:type="dxa"/>
          </w:tcPr>
          <w:p w14:paraId="5046BC4A" w14:textId="77777777" w:rsidR="000363EA" w:rsidRPr="00120294" w:rsidRDefault="000363EA" w:rsidP="002F433C">
            <w:pPr>
              <w:pStyle w:val="TAC"/>
            </w:pPr>
            <w:r w:rsidRPr="00120294">
              <w:t>-36 dBm</w:t>
            </w:r>
          </w:p>
        </w:tc>
        <w:tc>
          <w:tcPr>
            <w:tcW w:w="1440" w:type="dxa"/>
          </w:tcPr>
          <w:p w14:paraId="44B23275" w14:textId="77777777" w:rsidR="000363EA" w:rsidRPr="00120294" w:rsidRDefault="000363EA" w:rsidP="002F433C">
            <w:pPr>
              <w:pStyle w:val="TAC"/>
              <w:rPr>
                <w:rFonts w:cs="Arial"/>
              </w:rPr>
            </w:pPr>
            <w:r w:rsidRPr="00120294">
              <w:t>100 kHz</w:t>
            </w:r>
          </w:p>
        </w:tc>
        <w:tc>
          <w:tcPr>
            <w:tcW w:w="2604" w:type="dxa"/>
          </w:tcPr>
          <w:p w14:paraId="0346889A" w14:textId="77777777" w:rsidR="000363EA" w:rsidRPr="00120294" w:rsidRDefault="000363EA" w:rsidP="002F433C">
            <w:pPr>
              <w:pStyle w:val="TAC"/>
            </w:pPr>
            <w:r w:rsidRPr="00120294">
              <w:t>Note 1</w:t>
            </w:r>
          </w:p>
        </w:tc>
      </w:tr>
      <w:tr w:rsidR="000363EA" w:rsidRPr="00120294" w14:paraId="43ECE35E" w14:textId="77777777" w:rsidTr="002F433C">
        <w:trPr>
          <w:cantSplit/>
          <w:jc w:val="center"/>
        </w:trPr>
        <w:tc>
          <w:tcPr>
            <w:tcW w:w="2376" w:type="dxa"/>
          </w:tcPr>
          <w:p w14:paraId="61BD076F" w14:textId="77777777" w:rsidR="000363EA" w:rsidRPr="00120294" w:rsidRDefault="000363EA" w:rsidP="002F433C">
            <w:pPr>
              <w:pStyle w:val="TAC"/>
            </w:pPr>
            <w:r w:rsidRPr="00120294">
              <w:t>1 GHz</w:t>
            </w:r>
            <w:r>
              <w:t xml:space="preserve"> </w:t>
            </w:r>
            <w:r w:rsidRPr="00120294">
              <w:rPr>
                <w:rFonts w:cs="Arial"/>
              </w:rPr>
              <w:sym w:font="Symbol" w:char="F0AB"/>
            </w:r>
            <w:r>
              <w:t xml:space="preserve"> </w:t>
            </w:r>
            <w:r w:rsidRPr="00120294">
              <w:t>18 GHz</w:t>
            </w:r>
          </w:p>
        </w:tc>
        <w:tc>
          <w:tcPr>
            <w:tcW w:w="2052" w:type="dxa"/>
          </w:tcPr>
          <w:p w14:paraId="2BD3262F" w14:textId="77777777" w:rsidR="000363EA" w:rsidRPr="00120294" w:rsidRDefault="000363EA" w:rsidP="002F433C">
            <w:pPr>
              <w:pStyle w:val="TAC"/>
            </w:pPr>
            <w:r w:rsidRPr="00120294">
              <w:t>-30 dBm</w:t>
            </w:r>
          </w:p>
        </w:tc>
        <w:tc>
          <w:tcPr>
            <w:tcW w:w="1440" w:type="dxa"/>
          </w:tcPr>
          <w:p w14:paraId="5E6CB263" w14:textId="77777777" w:rsidR="000363EA" w:rsidRPr="00120294" w:rsidRDefault="000363EA" w:rsidP="002F433C">
            <w:pPr>
              <w:pStyle w:val="TAC"/>
            </w:pPr>
            <w:r w:rsidRPr="00120294">
              <w:t>1 MHz</w:t>
            </w:r>
          </w:p>
        </w:tc>
        <w:tc>
          <w:tcPr>
            <w:tcW w:w="2604" w:type="dxa"/>
          </w:tcPr>
          <w:p w14:paraId="0B046D97" w14:textId="77777777" w:rsidR="000363EA" w:rsidRPr="00120294" w:rsidRDefault="000363EA" w:rsidP="002F433C">
            <w:pPr>
              <w:pStyle w:val="TAC"/>
            </w:pPr>
            <w:r w:rsidRPr="00120294">
              <w:t>Note 1</w:t>
            </w:r>
          </w:p>
        </w:tc>
      </w:tr>
      <w:tr w:rsidR="000363EA" w:rsidRPr="00120294" w14:paraId="05A35625" w14:textId="77777777" w:rsidTr="002F433C">
        <w:trPr>
          <w:cantSplit/>
          <w:jc w:val="center"/>
        </w:trPr>
        <w:tc>
          <w:tcPr>
            <w:tcW w:w="2376" w:type="dxa"/>
          </w:tcPr>
          <w:p w14:paraId="71DB58C0" w14:textId="77777777" w:rsidR="000363EA" w:rsidRPr="00120294" w:rsidRDefault="000363EA" w:rsidP="002F433C">
            <w:pPr>
              <w:pStyle w:val="TAC"/>
            </w:pPr>
            <w:r w:rsidRPr="00120294">
              <w:t>18 GHz</w:t>
            </w:r>
            <w:r>
              <w:t xml:space="preserve"> </w:t>
            </w:r>
            <w:r w:rsidRPr="00120294">
              <w:rPr>
                <w:rFonts w:cs="Arial"/>
              </w:rPr>
              <w:sym w:font="Symbol" w:char="F0AB"/>
            </w:r>
            <w:r>
              <w:t xml:space="preserve"> </w:t>
            </w:r>
            <w:r w:rsidRPr="00120294">
              <w:t>F</w:t>
            </w:r>
            <w:r w:rsidRPr="00120294">
              <w:rPr>
                <w:vertAlign w:val="subscript"/>
              </w:rPr>
              <w:t>step,1</w:t>
            </w:r>
          </w:p>
        </w:tc>
        <w:tc>
          <w:tcPr>
            <w:tcW w:w="2052" w:type="dxa"/>
          </w:tcPr>
          <w:p w14:paraId="06E8A228" w14:textId="77777777" w:rsidR="000363EA" w:rsidRPr="00120294" w:rsidRDefault="000363EA" w:rsidP="002F433C">
            <w:pPr>
              <w:pStyle w:val="TAC"/>
            </w:pPr>
            <w:r w:rsidRPr="00120294">
              <w:t>-20 dBm</w:t>
            </w:r>
          </w:p>
        </w:tc>
        <w:tc>
          <w:tcPr>
            <w:tcW w:w="1440" w:type="dxa"/>
          </w:tcPr>
          <w:p w14:paraId="25A19B4B" w14:textId="77777777" w:rsidR="000363EA" w:rsidRPr="00120294" w:rsidRDefault="000363EA" w:rsidP="002F433C">
            <w:pPr>
              <w:pStyle w:val="TAC"/>
            </w:pPr>
            <w:r w:rsidRPr="00120294">
              <w:t>10 MHz</w:t>
            </w:r>
          </w:p>
        </w:tc>
        <w:tc>
          <w:tcPr>
            <w:tcW w:w="2604" w:type="dxa"/>
          </w:tcPr>
          <w:p w14:paraId="43CF6004" w14:textId="77777777" w:rsidR="000363EA" w:rsidRPr="00120294" w:rsidRDefault="000363EA" w:rsidP="002F433C">
            <w:pPr>
              <w:pStyle w:val="TAC"/>
            </w:pPr>
            <w:r w:rsidRPr="00120294">
              <w:t>Note 2</w:t>
            </w:r>
          </w:p>
        </w:tc>
      </w:tr>
      <w:tr w:rsidR="000363EA" w:rsidRPr="00120294" w14:paraId="6DE313E1" w14:textId="77777777" w:rsidTr="002F433C">
        <w:trPr>
          <w:cantSplit/>
          <w:jc w:val="center"/>
        </w:trPr>
        <w:tc>
          <w:tcPr>
            <w:tcW w:w="2376" w:type="dxa"/>
          </w:tcPr>
          <w:p w14:paraId="662C7100" w14:textId="77777777" w:rsidR="000363EA" w:rsidRPr="00120294" w:rsidRDefault="000363EA" w:rsidP="002F433C">
            <w:pPr>
              <w:pStyle w:val="TAC"/>
            </w:pPr>
            <w:r w:rsidRPr="00120294">
              <w:t>F</w:t>
            </w:r>
            <w:r w:rsidRPr="00120294">
              <w:rPr>
                <w:vertAlign w:val="subscript"/>
              </w:rPr>
              <w:t>step,1</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step,2</w:t>
            </w:r>
          </w:p>
        </w:tc>
        <w:tc>
          <w:tcPr>
            <w:tcW w:w="2052" w:type="dxa"/>
          </w:tcPr>
          <w:p w14:paraId="51F8099B" w14:textId="77777777" w:rsidR="000363EA" w:rsidRPr="00120294" w:rsidRDefault="000363EA" w:rsidP="002F433C">
            <w:pPr>
              <w:pStyle w:val="TAC"/>
            </w:pPr>
            <w:r w:rsidRPr="00120294">
              <w:t>-15 dBm</w:t>
            </w:r>
          </w:p>
        </w:tc>
        <w:tc>
          <w:tcPr>
            <w:tcW w:w="1440" w:type="dxa"/>
          </w:tcPr>
          <w:p w14:paraId="33955BC5" w14:textId="77777777" w:rsidR="000363EA" w:rsidRPr="00120294" w:rsidRDefault="000363EA" w:rsidP="002F433C">
            <w:pPr>
              <w:pStyle w:val="TAC"/>
            </w:pPr>
            <w:r w:rsidRPr="00120294">
              <w:t>10 MHz</w:t>
            </w:r>
          </w:p>
        </w:tc>
        <w:tc>
          <w:tcPr>
            <w:tcW w:w="2604" w:type="dxa"/>
          </w:tcPr>
          <w:p w14:paraId="03EE73F4" w14:textId="77777777" w:rsidR="000363EA" w:rsidRPr="00120294" w:rsidRDefault="000363EA" w:rsidP="002F433C">
            <w:pPr>
              <w:pStyle w:val="TAC"/>
            </w:pPr>
            <w:r w:rsidRPr="00120294">
              <w:t>Note 2</w:t>
            </w:r>
          </w:p>
        </w:tc>
      </w:tr>
      <w:tr w:rsidR="000363EA" w:rsidRPr="00120294" w14:paraId="1B242C1D" w14:textId="77777777" w:rsidTr="002F433C">
        <w:trPr>
          <w:cantSplit/>
          <w:jc w:val="center"/>
        </w:trPr>
        <w:tc>
          <w:tcPr>
            <w:tcW w:w="2376" w:type="dxa"/>
          </w:tcPr>
          <w:p w14:paraId="3B7EA071" w14:textId="77777777" w:rsidR="000363EA" w:rsidRPr="00120294" w:rsidRDefault="000363EA" w:rsidP="002F433C">
            <w:pPr>
              <w:pStyle w:val="TAC"/>
            </w:pPr>
            <w:r w:rsidRPr="00120294">
              <w:t>F</w:t>
            </w:r>
            <w:r w:rsidRPr="00120294">
              <w:rPr>
                <w:vertAlign w:val="subscript"/>
              </w:rPr>
              <w:t>step,2</w:t>
            </w:r>
            <w:r>
              <w:t xml:space="preserve"> </w:t>
            </w:r>
            <w:r w:rsidRPr="00120294">
              <w:rPr>
                <w:rFonts w:cs="Arial"/>
              </w:rPr>
              <w:sym w:font="Symbol" w:char="F0AB"/>
            </w:r>
            <w:r>
              <w:t xml:space="preserve"> </w:t>
            </w:r>
            <w:r w:rsidRPr="00120294">
              <w:t>F</w:t>
            </w:r>
            <w:r w:rsidRPr="00120294">
              <w:rPr>
                <w:vertAlign w:val="subscript"/>
              </w:rPr>
              <w:t>step,3</w:t>
            </w:r>
            <w:r>
              <w:t xml:space="preserve"> </w:t>
            </w:r>
          </w:p>
        </w:tc>
        <w:tc>
          <w:tcPr>
            <w:tcW w:w="2052" w:type="dxa"/>
          </w:tcPr>
          <w:p w14:paraId="03DDD2B7" w14:textId="77777777" w:rsidR="000363EA" w:rsidRPr="00120294" w:rsidRDefault="000363EA" w:rsidP="002F433C">
            <w:pPr>
              <w:pStyle w:val="TAC"/>
            </w:pPr>
            <w:r w:rsidRPr="00120294">
              <w:t>-10 dBm</w:t>
            </w:r>
          </w:p>
        </w:tc>
        <w:tc>
          <w:tcPr>
            <w:tcW w:w="1440" w:type="dxa"/>
          </w:tcPr>
          <w:p w14:paraId="6FE96AC7" w14:textId="77777777" w:rsidR="000363EA" w:rsidRPr="00120294" w:rsidRDefault="000363EA" w:rsidP="002F433C">
            <w:pPr>
              <w:pStyle w:val="TAC"/>
            </w:pPr>
            <w:r w:rsidRPr="00120294">
              <w:t>10 MHz</w:t>
            </w:r>
          </w:p>
        </w:tc>
        <w:tc>
          <w:tcPr>
            <w:tcW w:w="2604" w:type="dxa"/>
          </w:tcPr>
          <w:p w14:paraId="68B24C40" w14:textId="77777777" w:rsidR="000363EA" w:rsidRPr="00120294" w:rsidRDefault="000363EA" w:rsidP="002F433C">
            <w:pPr>
              <w:pStyle w:val="TAC"/>
            </w:pPr>
            <w:r w:rsidRPr="00120294">
              <w:t>Note 2</w:t>
            </w:r>
          </w:p>
        </w:tc>
      </w:tr>
      <w:tr w:rsidR="000363EA" w:rsidRPr="00120294" w14:paraId="495B2A90" w14:textId="77777777" w:rsidTr="002F433C">
        <w:trPr>
          <w:cantSplit/>
          <w:jc w:val="center"/>
        </w:trPr>
        <w:tc>
          <w:tcPr>
            <w:tcW w:w="2376" w:type="dxa"/>
          </w:tcPr>
          <w:p w14:paraId="55BD077C" w14:textId="77777777" w:rsidR="000363EA" w:rsidRPr="00120294" w:rsidRDefault="000363EA" w:rsidP="002F433C">
            <w:pPr>
              <w:pStyle w:val="TAC"/>
            </w:pPr>
            <w:r w:rsidRPr="00120294">
              <w:t>F</w:t>
            </w:r>
            <w:r w:rsidRPr="00120294">
              <w:rPr>
                <w:vertAlign w:val="subscript"/>
              </w:rPr>
              <w:t>step,4</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step,5</w:t>
            </w:r>
          </w:p>
        </w:tc>
        <w:tc>
          <w:tcPr>
            <w:tcW w:w="2052" w:type="dxa"/>
          </w:tcPr>
          <w:p w14:paraId="4FD50DAB" w14:textId="77777777" w:rsidR="000363EA" w:rsidRPr="00120294" w:rsidRDefault="000363EA" w:rsidP="002F433C">
            <w:pPr>
              <w:pStyle w:val="TAC"/>
            </w:pPr>
            <w:r w:rsidRPr="00120294">
              <w:t>-10 dBm</w:t>
            </w:r>
          </w:p>
        </w:tc>
        <w:tc>
          <w:tcPr>
            <w:tcW w:w="1440" w:type="dxa"/>
          </w:tcPr>
          <w:p w14:paraId="3B7A28FF" w14:textId="77777777" w:rsidR="000363EA" w:rsidRPr="00120294" w:rsidRDefault="000363EA" w:rsidP="002F433C">
            <w:pPr>
              <w:pStyle w:val="TAC"/>
            </w:pPr>
            <w:r w:rsidRPr="00120294">
              <w:t>10 MHz</w:t>
            </w:r>
          </w:p>
        </w:tc>
        <w:tc>
          <w:tcPr>
            <w:tcW w:w="2604" w:type="dxa"/>
          </w:tcPr>
          <w:p w14:paraId="58838A3D" w14:textId="77777777" w:rsidR="000363EA" w:rsidRPr="00120294" w:rsidRDefault="000363EA" w:rsidP="002F433C">
            <w:pPr>
              <w:pStyle w:val="TAC"/>
            </w:pPr>
            <w:r w:rsidRPr="00120294">
              <w:t>Note 2</w:t>
            </w:r>
          </w:p>
        </w:tc>
      </w:tr>
      <w:tr w:rsidR="000363EA" w:rsidRPr="00120294" w14:paraId="528B6ED0" w14:textId="77777777" w:rsidTr="002F433C">
        <w:trPr>
          <w:cantSplit/>
          <w:jc w:val="center"/>
        </w:trPr>
        <w:tc>
          <w:tcPr>
            <w:tcW w:w="2376" w:type="dxa"/>
          </w:tcPr>
          <w:p w14:paraId="497CBF70" w14:textId="77777777" w:rsidR="000363EA" w:rsidRPr="00120294" w:rsidRDefault="000363EA" w:rsidP="002F433C">
            <w:pPr>
              <w:pStyle w:val="TAC"/>
            </w:pPr>
            <w:r w:rsidRPr="00120294">
              <w:t>F</w:t>
            </w:r>
            <w:r w:rsidRPr="00120294">
              <w:rPr>
                <w:vertAlign w:val="subscript"/>
              </w:rPr>
              <w:t>step,5</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step,6</w:t>
            </w:r>
          </w:p>
        </w:tc>
        <w:tc>
          <w:tcPr>
            <w:tcW w:w="2052" w:type="dxa"/>
          </w:tcPr>
          <w:p w14:paraId="51C8FF75" w14:textId="77777777" w:rsidR="000363EA" w:rsidRPr="00120294" w:rsidRDefault="000363EA" w:rsidP="002F433C">
            <w:pPr>
              <w:pStyle w:val="TAC"/>
            </w:pPr>
            <w:r w:rsidRPr="00120294">
              <w:t>-15 dBm</w:t>
            </w:r>
          </w:p>
        </w:tc>
        <w:tc>
          <w:tcPr>
            <w:tcW w:w="1440" w:type="dxa"/>
          </w:tcPr>
          <w:p w14:paraId="26FD0831" w14:textId="77777777" w:rsidR="000363EA" w:rsidRPr="00120294" w:rsidRDefault="000363EA" w:rsidP="002F433C">
            <w:pPr>
              <w:pStyle w:val="TAC"/>
            </w:pPr>
            <w:r w:rsidRPr="00120294">
              <w:t>10 MHz</w:t>
            </w:r>
          </w:p>
        </w:tc>
        <w:tc>
          <w:tcPr>
            <w:tcW w:w="2604" w:type="dxa"/>
          </w:tcPr>
          <w:p w14:paraId="54300DBA" w14:textId="77777777" w:rsidR="000363EA" w:rsidRPr="00120294" w:rsidRDefault="000363EA" w:rsidP="002F433C">
            <w:pPr>
              <w:pStyle w:val="TAC"/>
            </w:pPr>
            <w:r w:rsidRPr="00120294">
              <w:t>Note 2</w:t>
            </w:r>
          </w:p>
        </w:tc>
      </w:tr>
      <w:tr w:rsidR="000363EA" w:rsidRPr="00120294" w14:paraId="09AB70C8" w14:textId="77777777" w:rsidTr="002F433C">
        <w:trPr>
          <w:cantSplit/>
          <w:jc w:val="center"/>
        </w:trPr>
        <w:tc>
          <w:tcPr>
            <w:tcW w:w="2376" w:type="dxa"/>
          </w:tcPr>
          <w:p w14:paraId="4A26FE06" w14:textId="77777777" w:rsidR="000363EA" w:rsidRPr="00120294" w:rsidRDefault="000363EA" w:rsidP="002F433C">
            <w:pPr>
              <w:pStyle w:val="TAC"/>
            </w:pPr>
            <w:r w:rsidRPr="00120294">
              <w:t>F</w:t>
            </w:r>
            <w:r w:rsidRPr="00120294">
              <w:rPr>
                <w:vertAlign w:val="subscript"/>
              </w:rPr>
              <w:t>step,6</w:t>
            </w:r>
            <w:r>
              <w:t xml:space="preserve"> </w:t>
            </w:r>
            <w:r w:rsidRPr="00120294">
              <w:rPr>
                <w:rFonts w:cs="Arial"/>
              </w:rPr>
              <w:sym w:font="Symbol" w:char="F0AB"/>
            </w:r>
            <w:r>
              <w:rPr>
                <w:rFonts w:cs="Arial"/>
              </w:rPr>
              <w:t xml:space="preserve"> </w:t>
            </w:r>
            <w:proofErr w:type="gramStart"/>
            <w:r w:rsidRPr="00120294">
              <w:rPr>
                <w:lang w:eastAsia="zh-CN"/>
              </w:rPr>
              <w:t>min(</w:t>
            </w:r>
            <w:proofErr w:type="gramEnd"/>
            <w:r w:rsidRPr="00120294">
              <w:rPr>
                <w:lang w:eastAsia="zh-CN"/>
              </w:rPr>
              <w:t>2</w:t>
            </w:r>
            <w:r w:rsidRPr="00120294">
              <w:rPr>
                <w:vertAlign w:val="superscript"/>
                <w:lang w:eastAsia="zh-CN"/>
              </w:rPr>
              <w:t>nd</w:t>
            </w:r>
            <w:r w:rsidRPr="00120294">
              <w:rPr>
                <w:lang w:eastAsia="zh-CN"/>
              </w:rPr>
              <w:t xml:space="preserve"> harmonic of the upper frequency edge of the UL operating band in GHz; 60 GHz)</w:t>
            </w:r>
          </w:p>
        </w:tc>
        <w:tc>
          <w:tcPr>
            <w:tcW w:w="2052" w:type="dxa"/>
          </w:tcPr>
          <w:p w14:paraId="54EC0B90" w14:textId="77777777" w:rsidR="000363EA" w:rsidRPr="00120294" w:rsidRDefault="000363EA" w:rsidP="002F433C">
            <w:pPr>
              <w:pStyle w:val="TAC"/>
            </w:pPr>
            <w:r w:rsidRPr="00120294">
              <w:t>-20 dBm</w:t>
            </w:r>
          </w:p>
        </w:tc>
        <w:tc>
          <w:tcPr>
            <w:tcW w:w="1440" w:type="dxa"/>
          </w:tcPr>
          <w:p w14:paraId="7E8475EA" w14:textId="77777777" w:rsidR="000363EA" w:rsidRPr="00120294" w:rsidRDefault="000363EA" w:rsidP="002F433C">
            <w:pPr>
              <w:pStyle w:val="TAC"/>
              <w:rPr>
                <w:rFonts w:cs="Arial"/>
              </w:rPr>
            </w:pPr>
            <w:r w:rsidRPr="00120294">
              <w:t>10 MHz</w:t>
            </w:r>
          </w:p>
        </w:tc>
        <w:tc>
          <w:tcPr>
            <w:tcW w:w="2604" w:type="dxa"/>
          </w:tcPr>
          <w:p w14:paraId="3AAC93B6" w14:textId="77777777" w:rsidR="000363EA" w:rsidRPr="00120294" w:rsidRDefault="000363EA" w:rsidP="002F433C">
            <w:pPr>
              <w:pStyle w:val="TAC"/>
              <w:rPr>
                <w:rFonts w:cs="Arial"/>
              </w:rPr>
            </w:pPr>
            <w:r w:rsidRPr="00120294">
              <w:t>Note 2, Note 3</w:t>
            </w:r>
          </w:p>
        </w:tc>
      </w:tr>
      <w:tr w:rsidR="000363EA" w:rsidRPr="00120294" w14:paraId="0487F854" w14:textId="77777777" w:rsidTr="002F433C">
        <w:trPr>
          <w:cantSplit/>
          <w:jc w:val="center"/>
        </w:trPr>
        <w:tc>
          <w:tcPr>
            <w:tcW w:w="8472" w:type="dxa"/>
            <w:gridSpan w:val="4"/>
          </w:tcPr>
          <w:p w14:paraId="11125CF6" w14:textId="77777777" w:rsidR="000363EA" w:rsidRPr="00120294" w:rsidRDefault="000363EA" w:rsidP="002F433C">
            <w:pPr>
              <w:pStyle w:val="TAN"/>
            </w:pPr>
            <w:r w:rsidRPr="00120294">
              <w:t>NOTE 1:</w:t>
            </w:r>
            <w:r w:rsidRPr="00120294">
              <w:tab/>
              <w:t>Bandwidth as in ITU-R SM.329 [10], s4.1.</w:t>
            </w:r>
          </w:p>
          <w:p w14:paraId="0884F49B" w14:textId="77777777" w:rsidR="000363EA" w:rsidRPr="00120294" w:rsidRDefault="000363EA" w:rsidP="002F433C">
            <w:pPr>
              <w:pStyle w:val="TAN"/>
            </w:pPr>
            <w:r w:rsidRPr="00120294">
              <w:t>NOTE 2:</w:t>
            </w:r>
            <w:r w:rsidRPr="00120294">
              <w:tab/>
              <w:t>Limit and bandwidth as in ERC Recommendation 74-01 [11], Annex 2.</w:t>
            </w:r>
          </w:p>
          <w:p w14:paraId="6FA88A5D" w14:textId="77777777" w:rsidR="000363EA" w:rsidRPr="00120294" w:rsidRDefault="000363EA" w:rsidP="002F433C">
            <w:pPr>
              <w:pStyle w:val="TAN"/>
            </w:pPr>
            <w:r w:rsidRPr="00120294">
              <w:t>NOTE 3:</w:t>
            </w:r>
            <w:r w:rsidRPr="00120294">
              <w:tab/>
              <w:t>Upper frequency as in ITU-R SM.329 [10], s2.5 table 1.</w:t>
            </w:r>
          </w:p>
          <w:p w14:paraId="2FD10A7F" w14:textId="77777777" w:rsidR="000363EA" w:rsidRPr="00120294" w:rsidRDefault="000363EA" w:rsidP="002F433C">
            <w:pPr>
              <w:pStyle w:val="TAN"/>
            </w:pPr>
            <w:r w:rsidRPr="00120294">
              <w:t>NOTE 4:</w:t>
            </w:r>
            <w:r w:rsidRPr="00120294">
              <w:tab/>
              <w:t xml:space="preserve">The step frequencies </w:t>
            </w:r>
            <w:proofErr w:type="spellStart"/>
            <w:proofErr w:type="gramStart"/>
            <w:r w:rsidRPr="00120294">
              <w:t>F</w:t>
            </w:r>
            <w:r w:rsidRPr="00120294">
              <w:rPr>
                <w:vertAlign w:val="subscript"/>
              </w:rPr>
              <w:t>step,X</w:t>
            </w:r>
            <w:proofErr w:type="spellEnd"/>
            <w:proofErr w:type="gramEnd"/>
            <w:r w:rsidRPr="00120294">
              <w:t xml:space="preserve"> are defined in table 7.7.5.2-2.</w:t>
            </w:r>
          </w:p>
          <w:p w14:paraId="018C7598" w14:textId="77777777" w:rsidR="000363EA" w:rsidRPr="00120294" w:rsidRDefault="000363EA" w:rsidP="002F433C">
            <w:pPr>
              <w:pStyle w:val="TAN"/>
            </w:pPr>
            <w:r w:rsidRPr="00120294">
              <w:t>NOTE 5:</w:t>
            </w:r>
            <w:r w:rsidRPr="00120294">
              <w:tab/>
              <w:t>Additional limits may apply regionally.</w:t>
            </w:r>
          </w:p>
        </w:tc>
      </w:tr>
    </w:tbl>
    <w:p w14:paraId="6F4E5327" w14:textId="77777777" w:rsidR="000363EA" w:rsidRPr="00120294" w:rsidRDefault="000363EA" w:rsidP="000363EA"/>
    <w:p w14:paraId="2AD9040D" w14:textId="77777777" w:rsidR="000363EA" w:rsidRPr="00120294" w:rsidRDefault="000363EA" w:rsidP="000363EA">
      <w:pPr>
        <w:pStyle w:val="TH"/>
      </w:pPr>
      <w:r w:rsidRPr="00120294">
        <w:lastRenderedPageBreak/>
        <w:t xml:space="preserve">Table 7.7.5.2-2: Step frequencies for defining the radiated Rx spurious emission limits </w:t>
      </w:r>
      <w:r w:rsidRPr="00120294">
        <w:br/>
        <w:t xml:space="preserve">for </w:t>
      </w:r>
      <w:r w:rsidRPr="00120294">
        <w:rPr>
          <w:i/>
        </w:rPr>
        <w:t>IAB-DU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0363EA" w:rsidRPr="00120294" w14:paraId="1B8CE0C9" w14:textId="77777777" w:rsidTr="002F433C">
        <w:trPr>
          <w:cantSplit/>
          <w:jc w:val="center"/>
        </w:trPr>
        <w:tc>
          <w:tcPr>
            <w:tcW w:w="1912" w:type="dxa"/>
          </w:tcPr>
          <w:p w14:paraId="627D2B21" w14:textId="77777777" w:rsidR="000363EA" w:rsidRPr="00120294" w:rsidRDefault="000363EA" w:rsidP="002F433C">
            <w:pPr>
              <w:pStyle w:val="TAH"/>
            </w:pPr>
            <w:r w:rsidRPr="00120294">
              <w:t>Operating band</w:t>
            </w:r>
          </w:p>
        </w:tc>
        <w:tc>
          <w:tcPr>
            <w:tcW w:w="1031" w:type="dxa"/>
          </w:tcPr>
          <w:p w14:paraId="76EC8AF8" w14:textId="77777777" w:rsidR="000363EA" w:rsidRPr="00120294" w:rsidRDefault="000363EA" w:rsidP="002F433C">
            <w:pPr>
              <w:pStyle w:val="TAH"/>
            </w:pPr>
            <w:r w:rsidRPr="00120294">
              <w:t>F</w:t>
            </w:r>
            <w:r w:rsidRPr="00120294">
              <w:rPr>
                <w:vertAlign w:val="subscript"/>
              </w:rPr>
              <w:t>step,1</w:t>
            </w:r>
            <w:r w:rsidRPr="00120294">
              <w:br/>
              <w:t>(GHz)</w:t>
            </w:r>
          </w:p>
        </w:tc>
        <w:tc>
          <w:tcPr>
            <w:tcW w:w="1134" w:type="dxa"/>
          </w:tcPr>
          <w:p w14:paraId="6B9C4134" w14:textId="77777777" w:rsidR="000363EA" w:rsidRPr="00120294" w:rsidRDefault="000363EA" w:rsidP="002F433C">
            <w:pPr>
              <w:pStyle w:val="TAH"/>
            </w:pPr>
            <w:r w:rsidRPr="00120294">
              <w:t>F</w:t>
            </w:r>
            <w:r w:rsidRPr="00120294">
              <w:rPr>
                <w:vertAlign w:val="subscript"/>
              </w:rPr>
              <w:t>step,2</w:t>
            </w:r>
            <w:r w:rsidRPr="00120294">
              <w:br/>
              <w:t>(GHz)</w:t>
            </w:r>
          </w:p>
        </w:tc>
        <w:tc>
          <w:tcPr>
            <w:tcW w:w="1134" w:type="dxa"/>
          </w:tcPr>
          <w:p w14:paraId="647E647F" w14:textId="77777777" w:rsidR="000363EA" w:rsidRPr="00120294" w:rsidRDefault="000363EA" w:rsidP="002F433C">
            <w:pPr>
              <w:pStyle w:val="TAH"/>
            </w:pPr>
            <w:r w:rsidRPr="00120294">
              <w:t>F</w:t>
            </w:r>
            <w:r w:rsidRPr="00120294">
              <w:rPr>
                <w:vertAlign w:val="subscript"/>
              </w:rPr>
              <w:t>step,3</w:t>
            </w:r>
            <w:r w:rsidRPr="00120294">
              <w:br/>
              <w:t>(GHz)</w:t>
            </w:r>
          </w:p>
        </w:tc>
        <w:tc>
          <w:tcPr>
            <w:tcW w:w="1196" w:type="dxa"/>
          </w:tcPr>
          <w:p w14:paraId="5FE238AC" w14:textId="77777777" w:rsidR="000363EA" w:rsidRPr="00120294" w:rsidRDefault="000363EA" w:rsidP="002F433C">
            <w:pPr>
              <w:pStyle w:val="TAH"/>
            </w:pPr>
            <w:r w:rsidRPr="00120294">
              <w:t>F</w:t>
            </w:r>
            <w:r w:rsidRPr="00120294">
              <w:rPr>
                <w:vertAlign w:val="subscript"/>
              </w:rPr>
              <w:t>step,4</w:t>
            </w:r>
            <w:r w:rsidRPr="00120294">
              <w:br/>
              <w:t>(GHz)</w:t>
            </w:r>
          </w:p>
        </w:tc>
        <w:tc>
          <w:tcPr>
            <w:tcW w:w="1019" w:type="dxa"/>
          </w:tcPr>
          <w:p w14:paraId="04A504D7" w14:textId="77777777" w:rsidR="000363EA" w:rsidRPr="00120294" w:rsidRDefault="000363EA" w:rsidP="002F433C">
            <w:pPr>
              <w:pStyle w:val="TAH"/>
            </w:pPr>
            <w:r w:rsidRPr="00120294">
              <w:t>F</w:t>
            </w:r>
            <w:r w:rsidRPr="00120294">
              <w:rPr>
                <w:vertAlign w:val="subscript"/>
              </w:rPr>
              <w:t>step,5</w:t>
            </w:r>
            <w:r w:rsidRPr="00120294">
              <w:br/>
              <w:t>(GHz)</w:t>
            </w:r>
          </w:p>
        </w:tc>
        <w:tc>
          <w:tcPr>
            <w:tcW w:w="1134" w:type="dxa"/>
          </w:tcPr>
          <w:p w14:paraId="49B7643A" w14:textId="77777777" w:rsidR="000363EA" w:rsidRPr="00120294" w:rsidRDefault="000363EA" w:rsidP="002F433C">
            <w:pPr>
              <w:pStyle w:val="TAH"/>
            </w:pPr>
            <w:r w:rsidRPr="00120294">
              <w:t>F</w:t>
            </w:r>
            <w:r w:rsidRPr="00120294">
              <w:rPr>
                <w:vertAlign w:val="subscript"/>
              </w:rPr>
              <w:t>step,6</w:t>
            </w:r>
            <w:r w:rsidRPr="00120294">
              <w:br/>
              <w:t>(GHz)</w:t>
            </w:r>
          </w:p>
        </w:tc>
      </w:tr>
      <w:tr w:rsidR="000363EA" w:rsidRPr="00120294" w14:paraId="34CAFDE8" w14:textId="77777777" w:rsidTr="002F433C">
        <w:trPr>
          <w:cantSplit/>
          <w:jc w:val="center"/>
        </w:trPr>
        <w:tc>
          <w:tcPr>
            <w:tcW w:w="1912" w:type="dxa"/>
          </w:tcPr>
          <w:p w14:paraId="06983F16" w14:textId="77777777" w:rsidR="000363EA" w:rsidRPr="00120294" w:rsidRDefault="000363EA" w:rsidP="002F433C">
            <w:pPr>
              <w:pStyle w:val="TAC"/>
            </w:pPr>
            <w:r w:rsidRPr="00120294">
              <w:t>n257</w:t>
            </w:r>
          </w:p>
        </w:tc>
        <w:tc>
          <w:tcPr>
            <w:tcW w:w="1031" w:type="dxa"/>
          </w:tcPr>
          <w:p w14:paraId="19B8EE16" w14:textId="77777777" w:rsidR="000363EA" w:rsidRPr="00120294" w:rsidRDefault="000363EA" w:rsidP="002F433C">
            <w:pPr>
              <w:pStyle w:val="TAC"/>
            </w:pPr>
            <w:r w:rsidRPr="00120294">
              <w:t>18</w:t>
            </w:r>
          </w:p>
        </w:tc>
        <w:tc>
          <w:tcPr>
            <w:tcW w:w="1134" w:type="dxa"/>
          </w:tcPr>
          <w:p w14:paraId="66927338" w14:textId="77777777" w:rsidR="000363EA" w:rsidRPr="00120294" w:rsidRDefault="000363EA" w:rsidP="002F433C">
            <w:pPr>
              <w:pStyle w:val="TAC"/>
            </w:pPr>
            <w:r w:rsidRPr="00120294">
              <w:t>23.5</w:t>
            </w:r>
          </w:p>
        </w:tc>
        <w:tc>
          <w:tcPr>
            <w:tcW w:w="1134" w:type="dxa"/>
          </w:tcPr>
          <w:p w14:paraId="1B5B1226" w14:textId="77777777" w:rsidR="000363EA" w:rsidRPr="00120294" w:rsidRDefault="000363EA" w:rsidP="002F433C">
            <w:pPr>
              <w:pStyle w:val="TAC"/>
            </w:pPr>
            <w:r w:rsidRPr="00120294">
              <w:t>25</w:t>
            </w:r>
          </w:p>
        </w:tc>
        <w:tc>
          <w:tcPr>
            <w:tcW w:w="1196" w:type="dxa"/>
          </w:tcPr>
          <w:p w14:paraId="0FD3F760" w14:textId="77777777" w:rsidR="000363EA" w:rsidRPr="00120294" w:rsidRDefault="000363EA" w:rsidP="002F433C">
            <w:pPr>
              <w:pStyle w:val="TAC"/>
            </w:pPr>
            <w:r w:rsidRPr="00120294">
              <w:t>31</w:t>
            </w:r>
          </w:p>
        </w:tc>
        <w:tc>
          <w:tcPr>
            <w:tcW w:w="1019" w:type="dxa"/>
          </w:tcPr>
          <w:p w14:paraId="51C5E0DC" w14:textId="77777777" w:rsidR="000363EA" w:rsidRPr="00120294" w:rsidRDefault="000363EA" w:rsidP="002F433C">
            <w:pPr>
              <w:pStyle w:val="TAC"/>
            </w:pPr>
            <w:r w:rsidRPr="00120294">
              <w:t>32.5</w:t>
            </w:r>
          </w:p>
        </w:tc>
        <w:tc>
          <w:tcPr>
            <w:tcW w:w="1134" w:type="dxa"/>
          </w:tcPr>
          <w:p w14:paraId="2F504099" w14:textId="77777777" w:rsidR="000363EA" w:rsidRPr="00120294" w:rsidRDefault="000363EA" w:rsidP="002F433C">
            <w:pPr>
              <w:pStyle w:val="TAC"/>
            </w:pPr>
            <w:r w:rsidRPr="00120294">
              <w:t>41.5</w:t>
            </w:r>
          </w:p>
        </w:tc>
      </w:tr>
      <w:tr w:rsidR="000363EA" w:rsidRPr="00120294" w14:paraId="02738F07" w14:textId="77777777" w:rsidTr="002F433C">
        <w:trPr>
          <w:cantSplit/>
          <w:jc w:val="center"/>
        </w:trPr>
        <w:tc>
          <w:tcPr>
            <w:tcW w:w="1912" w:type="dxa"/>
          </w:tcPr>
          <w:p w14:paraId="6A7B7C54" w14:textId="77777777" w:rsidR="000363EA" w:rsidRPr="00120294" w:rsidRDefault="000363EA" w:rsidP="002F433C">
            <w:pPr>
              <w:pStyle w:val="TAC"/>
            </w:pPr>
            <w:r w:rsidRPr="00120294">
              <w:t>n258</w:t>
            </w:r>
          </w:p>
        </w:tc>
        <w:tc>
          <w:tcPr>
            <w:tcW w:w="1031" w:type="dxa"/>
          </w:tcPr>
          <w:p w14:paraId="1E5D948F" w14:textId="77777777" w:rsidR="000363EA" w:rsidRPr="00120294" w:rsidRDefault="000363EA" w:rsidP="002F433C">
            <w:pPr>
              <w:pStyle w:val="TAC"/>
            </w:pPr>
            <w:r w:rsidRPr="00120294">
              <w:t>18</w:t>
            </w:r>
          </w:p>
        </w:tc>
        <w:tc>
          <w:tcPr>
            <w:tcW w:w="1134" w:type="dxa"/>
          </w:tcPr>
          <w:p w14:paraId="0718F6F6" w14:textId="77777777" w:rsidR="000363EA" w:rsidRPr="00120294" w:rsidRDefault="000363EA" w:rsidP="002F433C">
            <w:pPr>
              <w:pStyle w:val="TAC"/>
            </w:pPr>
            <w:r w:rsidRPr="00120294">
              <w:t>21</w:t>
            </w:r>
          </w:p>
        </w:tc>
        <w:tc>
          <w:tcPr>
            <w:tcW w:w="1134" w:type="dxa"/>
          </w:tcPr>
          <w:p w14:paraId="63C6FA01" w14:textId="77777777" w:rsidR="000363EA" w:rsidRPr="00120294" w:rsidRDefault="000363EA" w:rsidP="002F433C">
            <w:pPr>
              <w:pStyle w:val="TAC"/>
            </w:pPr>
            <w:r w:rsidRPr="00120294">
              <w:t>22.75</w:t>
            </w:r>
          </w:p>
        </w:tc>
        <w:tc>
          <w:tcPr>
            <w:tcW w:w="1196" w:type="dxa"/>
          </w:tcPr>
          <w:p w14:paraId="6371F2DF" w14:textId="77777777" w:rsidR="000363EA" w:rsidRPr="00120294" w:rsidRDefault="000363EA" w:rsidP="002F433C">
            <w:pPr>
              <w:pStyle w:val="TAC"/>
            </w:pPr>
            <w:r w:rsidRPr="00120294">
              <w:t>29</w:t>
            </w:r>
          </w:p>
        </w:tc>
        <w:tc>
          <w:tcPr>
            <w:tcW w:w="1019" w:type="dxa"/>
          </w:tcPr>
          <w:p w14:paraId="257F2E2E" w14:textId="77777777" w:rsidR="000363EA" w:rsidRPr="00120294" w:rsidRDefault="000363EA" w:rsidP="002F433C">
            <w:pPr>
              <w:pStyle w:val="TAC"/>
            </w:pPr>
            <w:r w:rsidRPr="00120294">
              <w:t>30.75</w:t>
            </w:r>
          </w:p>
        </w:tc>
        <w:tc>
          <w:tcPr>
            <w:tcW w:w="1134" w:type="dxa"/>
          </w:tcPr>
          <w:p w14:paraId="1B1B5409" w14:textId="77777777" w:rsidR="000363EA" w:rsidRPr="00120294" w:rsidRDefault="000363EA" w:rsidP="002F433C">
            <w:pPr>
              <w:pStyle w:val="TAC"/>
            </w:pPr>
            <w:r w:rsidRPr="00120294">
              <w:t>40.5</w:t>
            </w:r>
          </w:p>
        </w:tc>
      </w:tr>
      <w:tr w:rsidR="000363EA" w:rsidRPr="00120294" w14:paraId="108A8B7A" w14:textId="77777777" w:rsidTr="002F433C">
        <w:trPr>
          <w:cantSplit/>
          <w:jc w:val="center"/>
        </w:trPr>
        <w:tc>
          <w:tcPr>
            <w:tcW w:w="1912" w:type="dxa"/>
          </w:tcPr>
          <w:p w14:paraId="2642A409" w14:textId="77777777" w:rsidR="000363EA" w:rsidRPr="00120294" w:rsidRDefault="000363EA" w:rsidP="002F433C">
            <w:pPr>
              <w:pStyle w:val="TAC"/>
            </w:pPr>
            <w:r w:rsidRPr="00120294">
              <w:rPr>
                <w:rFonts w:eastAsia="SimSun"/>
              </w:rPr>
              <w:t>n</w:t>
            </w:r>
            <w:r w:rsidRPr="00120294">
              <w:rPr>
                <w:rFonts w:eastAsia="SimSun" w:hint="eastAsia"/>
              </w:rPr>
              <w:t>2</w:t>
            </w:r>
            <w:r w:rsidRPr="00120294">
              <w:rPr>
                <w:rFonts w:eastAsia="SimSun"/>
              </w:rPr>
              <w:t>59</w:t>
            </w:r>
          </w:p>
        </w:tc>
        <w:tc>
          <w:tcPr>
            <w:tcW w:w="1031" w:type="dxa"/>
          </w:tcPr>
          <w:p w14:paraId="659BB25B" w14:textId="77777777" w:rsidR="000363EA" w:rsidRPr="00120294" w:rsidRDefault="000363EA" w:rsidP="002F433C">
            <w:pPr>
              <w:pStyle w:val="TAC"/>
            </w:pPr>
            <w:r w:rsidRPr="00120294">
              <w:rPr>
                <w:rFonts w:eastAsia="SimSun" w:hint="eastAsia"/>
              </w:rPr>
              <w:t>23.5</w:t>
            </w:r>
          </w:p>
        </w:tc>
        <w:tc>
          <w:tcPr>
            <w:tcW w:w="1134" w:type="dxa"/>
          </w:tcPr>
          <w:p w14:paraId="211629AC" w14:textId="77777777" w:rsidR="000363EA" w:rsidRPr="00120294" w:rsidRDefault="000363EA" w:rsidP="002F433C">
            <w:pPr>
              <w:pStyle w:val="TAC"/>
            </w:pPr>
            <w:r w:rsidRPr="00120294">
              <w:rPr>
                <w:rFonts w:eastAsia="SimSun" w:hint="eastAsia"/>
              </w:rPr>
              <w:t>35.5</w:t>
            </w:r>
          </w:p>
        </w:tc>
        <w:tc>
          <w:tcPr>
            <w:tcW w:w="1134" w:type="dxa"/>
          </w:tcPr>
          <w:p w14:paraId="6A497270" w14:textId="77777777" w:rsidR="000363EA" w:rsidRPr="00120294" w:rsidRDefault="000363EA" w:rsidP="002F433C">
            <w:pPr>
              <w:pStyle w:val="TAC"/>
            </w:pPr>
            <w:r w:rsidRPr="00120294">
              <w:rPr>
                <w:rFonts w:eastAsia="SimSun" w:hint="eastAsia"/>
              </w:rPr>
              <w:t>38</w:t>
            </w:r>
          </w:p>
        </w:tc>
        <w:tc>
          <w:tcPr>
            <w:tcW w:w="1196" w:type="dxa"/>
          </w:tcPr>
          <w:p w14:paraId="1EB8336B" w14:textId="77777777" w:rsidR="000363EA" w:rsidRPr="00120294" w:rsidRDefault="000363EA" w:rsidP="002F433C">
            <w:pPr>
              <w:pStyle w:val="TAC"/>
            </w:pPr>
            <w:r w:rsidRPr="00120294">
              <w:rPr>
                <w:rFonts w:eastAsia="SimSun" w:hint="eastAsia"/>
              </w:rPr>
              <w:t>45</w:t>
            </w:r>
          </w:p>
        </w:tc>
        <w:tc>
          <w:tcPr>
            <w:tcW w:w="1019" w:type="dxa"/>
          </w:tcPr>
          <w:p w14:paraId="1B994599" w14:textId="77777777" w:rsidR="000363EA" w:rsidRPr="00120294" w:rsidRDefault="000363EA" w:rsidP="002F433C">
            <w:pPr>
              <w:pStyle w:val="TAC"/>
            </w:pPr>
            <w:r w:rsidRPr="00120294">
              <w:rPr>
                <w:rFonts w:eastAsia="SimSun" w:hint="eastAsia"/>
              </w:rPr>
              <w:t>47.5</w:t>
            </w:r>
          </w:p>
        </w:tc>
        <w:tc>
          <w:tcPr>
            <w:tcW w:w="1134" w:type="dxa"/>
          </w:tcPr>
          <w:p w14:paraId="620FBB1F" w14:textId="77777777" w:rsidR="000363EA" w:rsidRPr="00120294" w:rsidRDefault="000363EA" w:rsidP="002F433C">
            <w:pPr>
              <w:pStyle w:val="TAC"/>
            </w:pPr>
            <w:r w:rsidRPr="00120294">
              <w:rPr>
                <w:rFonts w:eastAsia="SimSun" w:hint="eastAsia"/>
              </w:rPr>
              <w:t>59.5</w:t>
            </w:r>
          </w:p>
        </w:tc>
      </w:tr>
      <w:tr w:rsidR="000363EA" w:rsidRPr="00120294" w14:paraId="5D49D386" w14:textId="77777777" w:rsidTr="002F433C">
        <w:trPr>
          <w:cantSplit/>
          <w:jc w:val="center"/>
        </w:trPr>
        <w:tc>
          <w:tcPr>
            <w:tcW w:w="1912" w:type="dxa"/>
          </w:tcPr>
          <w:p w14:paraId="2E157A6C" w14:textId="77777777" w:rsidR="000363EA" w:rsidRPr="00120294" w:rsidRDefault="000363EA" w:rsidP="002F433C">
            <w:pPr>
              <w:pStyle w:val="TAC"/>
            </w:pPr>
            <w:r w:rsidRPr="00120294">
              <w:t>n260</w:t>
            </w:r>
          </w:p>
        </w:tc>
        <w:tc>
          <w:tcPr>
            <w:tcW w:w="1031" w:type="dxa"/>
          </w:tcPr>
          <w:p w14:paraId="0906566E" w14:textId="77777777" w:rsidR="000363EA" w:rsidRPr="00120294" w:rsidRDefault="000363EA" w:rsidP="002F433C">
            <w:pPr>
              <w:pStyle w:val="TAC"/>
            </w:pPr>
            <w:r w:rsidRPr="00120294">
              <w:t>25</w:t>
            </w:r>
          </w:p>
        </w:tc>
        <w:tc>
          <w:tcPr>
            <w:tcW w:w="1134" w:type="dxa"/>
          </w:tcPr>
          <w:p w14:paraId="532E8197" w14:textId="77777777" w:rsidR="000363EA" w:rsidRPr="00120294" w:rsidRDefault="000363EA" w:rsidP="002F433C">
            <w:pPr>
              <w:pStyle w:val="TAC"/>
            </w:pPr>
            <w:r w:rsidRPr="00120294">
              <w:t>34</w:t>
            </w:r>
          </w:p>
        </w:tc>
        <w:tc>
          <w:tcPr>
            <w:tcW w:w="1134" w:type="dxa"/>
          </w:tcPr>
          <w:p w14:paraId="3A2E7092" w14:textId="77777777" w:rsidR="000363EA" w:rsidRPr="00120294" w:rsidRDefault="000363EA" w:rsidP="002F433C">
            <w:pPr>
              <w:pStyle w:val="TAC"/>
            </w:pPr>
            <w:r w:rsidRPr="00120294">
              <w:t>35.5</w:t>
            </w:r>
          </w:p>
        </w:tc>
        <w:tc>
          <w:tcPr>
            <w:tcW w:w="1196" w:type="dxa"/>
          </w:tcPr>
          <w:p w14:paraId="22A16E67" w14:textId="77777777" w:rsidR="000363EA" w:rsidRPr="00120294" w:rsidRDefault="000363EA" w:rsidP="002F433C">
            <w:pPr>
              <w:pStyle w:val="TAC"/>
            </w:pPr>
            <w:r w:rsidRPr="00120294">
              <w:t>41.5</w:t>
            </w:r>
          </w:p>
        </w:tc>
        <w:tc>
          <w:tcPr>
            <w:tcW w:w="1019" w:type="dxa"/>
          </w:tcPr>
          <w:p w14:paraId="26152555" w14:textId="77777777" w:rsidR="000363EA" w:rsidRPr="00120294" w:rsidRDefault="000363EA" w:rsidP="002F433C">
            <w:pPr>
              <w:pStyle w:val="TAC"/>
            </w:pPr>
            <w:r w:rsidRPr="00120294">
              <w:t>43</w:t>
            </w:r>
          </w:p>
        </w:tc>
        <w:tc>
          <w:tcPr>
            <w:tcW w:w="1134" w:type="dxa"/>
          </w:tcPr>
          <w:p w14:paraId="14460566" w14:textId="77777777" w:rsidR="000363EA" w:rsidRPr="00120294" w:rsidRDefault="000363EA" w:rsidP="002F433C">
            <w:pPr>
              <w:pStyle w:val="TAC"/>
            </w:pPr>
            <w:r w:rsidRPr="00120294">
              <w:t>52</w:t>
            </w:r>
          </w:p>
        </w:tc>
      </w:tr>
      <w:tr w:rsidR="000363EA" w:rsidRPr="00120294" w14:paraId="3095D9B1" w14:textId="77777777" w:rsidTr="002F433C">
        <w:trPr>
          <w:cantSplit/>
          <w:jc w:val="center"/>
        </w:trPr>
        <w:tc>
          <w:tcPr>
            <w:tcW w:w="1912" w:type="dxa"/>
          </w:tcPr>
          <w:p w14:paraId="7444A1BB" w14:textId="77777777" w:rsidR="000363EA" w:rsidRPr="00120294" w:rsidRDefault="000363EA" w:rsidP="002F433C">
            <w:pPr>
              <w:pStyle w:val="TAC"/>
            </w:pPr>
            <w:r w:rsidRPr="00120294">
              <w:t>n261</w:t>
            </w:r>
          </w:p>
        </w:tc>
        <w:tc>
          <w:tcPr>
            <w:tcW w:w="1031" w:type="dxa"/>
          </w:tcPr>
          <w:p w14:paraId="07FD6BE9" w14:textId="77777777" w:rsidR="000363EA" w:rsidRPr="00120294" w:rsidRDefault="000363EA" w:rsidP="002F433C">
            <w:pPr>
              <w:pStyle w:val="TAC"/>
            </w:pPr>
            <w:r w:rsidRPr="00120294">
              <w:t>18</w:t>
            </w:r>
          </w:p>
        </w:tc>
        <w:tc>
          <w:tcPr>
            <w:tcW w:w="1134" w:type="dxa"/>
          </w:tcPr>
          <w:p w14:paraId="20218F8E" w14:textId="77777777" w:rsidR="000363EA" w:rsidRPr="00120294" w:rsidRDefault="000363EA" w:rsidP="002F433C">
            <w:pPr>
              <w:pStyle w:val="TAC"/>
            </w:pPr>
            <w:r w:rsidRPr="00120294">
              <w:t>25.5</w:t>
            </w:r>
          </w:p>
        </w:tc>
        <w:tc>
          <w:tcPr>
            <w:tcW w:w="1134" w:type="dxa"/>
          </w:tcPr>
          <w:p w14:paraId="428D001F" w14:textId="77777777" w:rsidR="000363EA" w:rsidRPr="00120294" w:rsidRDefault="000363EA" w:rsidP="002F433C">
            <w:pPr>
              <w:pStyle w:val="TAC"/>
            </w:pPr>
            <w:r w:rsidRPr="00120294">
              <w:t>26.0</w:t>
            </w:r>
          </w:p>
        </w:tc>
        <w:tc>
          <w:tcPr>
            <w:tcW w:w="1196" w:type="dxa"/>
          </w:tcPr>
          <w:p w14:paraId="364A6E51" w14:textId="77777777" w:rsidR="000363EA" w:rsidRPr="00120294" w:rsidRDefault="000363EA" w:rsidP="002F433C">
            <w:pPr>
              <w:pStyle w:val="TAC"/>
            </w:pPr>
            <w:r w:rsidRPr="00120294">
              <w:t>29.85</w:t>
            </w:r>
          </w:p>
        </w:tc>
        <w:tc>
          <w:tcPr>
            <w:tcW w:w="1019" w:type="dxa"/>
          </w:tcPr>
          <w:p w14:paraId="6076F716" w14:textId="77777777" w:rsidR="000363EA" w:rsidRPr="00120294" w:rsidRDefault="000363EA" w:rsidP="002F433C">
            <w:pPr>
              <w:pStyle w:val="TAC"/>
            </w:pPr>
            <w:r w:rsidRPr="00120294">
              <w:t>30.35</w:t>
            </w:r>
          </w:p>
        </w:tc>
        <w:tc>
          <w:tcPr>
            <w:tcW w:w="1134" w:type="dxa"/>
          </w:tcPr>
          <w:p w14:paraId="4EF1E2C7" w14:textId="77777777" w:rsidR="000363EA" w:rsidRPr="00120294" w:rsidRDefault="000363EA" w:rsidP="002F433C">
            <w:pPr>
              <w:pStyle w:val="TAC"/>
            </w:pPr>
            <w:r w:rsidRPr="00120294">
              <w:t>38.35</w:t>
            </w:r>
          </w:p>
        </w:tc>
      </w:tr>
    </w:tbl>
    <w:p w14:paraId="7FCD1644" w14:textId="77777777" w:rsidR="000363EA" w:rsidRPr="00120294" w:rsidRDefault="000363EA" w:rsidP="000363EA">
      <w:pPr>
        <w:pStyle w:val="TAC"/>
      </w:pPr>
    </w:p>
    <w:p w14:paraId="21E260EB" w14:textId="195A05BF" w:rsidR="00F27E7F" w:rsidRPr="00F27E7F" w:rsidRDefault="000363EA" w:rsidP="00F27E7F">
      <w:pPr>
        <w:rPr>
          <w:ins w:id="225" w:author="Takao Nakamura (中村 隆央)" w:date="2026-01-28T20:02:00Z"/>
          <w:lang w:val="en-US"/>
        </w:rPr>
      </w:pPr>
      <w:r w:rsidRPr="00120294">
        <w:t xml:space="preserve">In addition, </w:t>
      </w:r>
      <w:del w:id="226" w:author="Takao Nakamura (中村 隆央)" w:date="2026-01-28T20:04:00Z" w16du:dateUtc="2026-01-28T11:04:00Z">
        <w:r w:rsidRPr="00120294" w:rsidDel="00710CBA">
          <w:delText>the following requirement may be applied for protection of EESS for IAB operating in frequency range 24.25 – 27.5 GHz.</w:delText>
        </w:r>
      </w:del>
      <w:ins w:id="227" w:author="Takao Nakamura (中村 隆央)" w:date="2026-01-28T20:02:00Z">
        <w:r w:rsidR="00F27E7F" w:rsidRPr="00F27E7F">
          <w:rPr>
            <w:rFonts w:hint="eastAsia"/>
            <w:lang w:val="en-US"/>
          </w:rPr>
          <w:t xml:space="preserve">the requirement for protection of EESS for </w:t>
        </w:r>
      </w:ins>
      <w:ins w:id="228" w:author="Takao Nakamura (中村 隆央)" w:date="2026-01-28T20:02:00Z" w16du:dateUtc="2026-01-28T11:02:00Z">
        <w:r w:rsidR="002C212A">
          <w:rPr>
            <w:rFonts w:hint="eastAsia"/>
            <w:lang w:val="en-US" w:eastAsia="ja-JP"/>
          </w:rPr>
          <w:t>IAB</w:t>
        </w:r>
      </w:ins>
      <w:ins w:id="229" w:author="Takao Nakamura (中村 隆央)" w:date="2026-01-28T20:02:00Z">
        <w:r w:rsidR="00F27E7F" w:rsidRPr="00F27E7F">
          <w:rPr>
            <w:rFonts w:hint="eastAsia"/>
            <w:lang w:val="en-US"/>
          </w:rPr>
          <w:t xml:space="preserve"> operating in frequency range 24.25 - 27.5 GHz in clause </w:t>
        </w:r>
      </w:ins>
      <w:ins w:id="230" w:author="Takao Nakamura (中村 隆央)" w:date="2026-01-28T20:04:00Z" w16du:dateUtc="2026-01-28T11:04:00Z">
        <w:r w:rsidR="00710CBA">
          <w:rPr>
            <w:rFonts w:hint="eastAsia"/>
            <w:lang w:val="en-US" w:eastAsia="ja-JP"/>
          </w:rPr>
          <w:t>6</w:t>
        </w:r>
      </w:ins>
      <w:ins w:id="231" w:author="Takao Nakamura (中村 隆央)" w:date="2026-01-28T20:02:00Z">
        <w:r w:rsidR="00F27E7F" w:rsidRPr="00F27E7F">
          <w:rPr>
            <w:rFonts w:hint="eastAsia"/>
            <w:lang w:val="en-US"/>
          </w:rPr>
          <w:t>.7.5.</w:t>
        </w:r>
      </w:ins>
      <w:ins w:id="232" w:author="Takao Nakamura (中村 隆央)" w:date="2026-01-28T20:04:00Z" w16du:dateUtc="2026-01-28T11:04:00Z">
        <w:r w:rsidR="00710CBA">
          <w:rPr>
            <w:rFonts w:hint="eastAsia"/>
            <w:lang w:val="en-US" w:eastAsia="ja-JP"/>
          </w:rPr>
          <w:t>4</w:t>
        </w:r>
      </w:ins>
      <w:ins w:id="233" w:author="Takao Nakamura (中村 隆央)" w:date="2026-01-28T20:02:00Z">
        <w:r w:rsidR="00F27E7F" w:rsidRPr="00F27E7F">
          <w:rPr>
            <w:rFonts w:hint="eastAsia"/>
            <w:lang w:val="en-US"/>
          </w:rPr>
          <w:t xml:space="preserve"> may be applied.</w:t>
        </w:r>
      </w:ins>
    </w:p>
    <w:p w14:paraId="79DC2D07" w14:textId="137CB90B" w:rsidR="000363EA" w:rsidRPr="00120294" w:rsidDel="003C41FC" w:rsidRDefault="000363EA" w:rsidP="000363EA">
      <w:pPr>
        <w:rPr>
          <w:del w:id="234" w:author="Takao Nakamura (中村 隆央)" w:date="2026-01-28T20:05:00Z" w16du:dateUtc="2026-01-28T11:05:00Z"/>
        </w:rPr>
      </w:pPr>
    </w:p>
    <w:p w14:paraId="0EB86F57" w14:textId="08FD7C79" w:rsidR="000363EA" w:rsidRPr="00120294" w:rsidDel="003C41FC" w:rsidRDefault="000363EA" w:rsidP="000363EA">
      <w:pPr>
        <w:rPr>
          <w:del w:id="235" w:author="Takao Nakamura (中村 隆央)" w:date="2026-01-28T20:05:00Z" w16du:dateUtc="2026-01-28T11:05:00Z"/>
        </w:rPr>
      </w:pPr>
      <w:del w:id="236" w:author="Takao Nakamura (中村 隆央)" w:date="2026-01-28T20:05:00Z" w16du:dateUtc="2026-01-28T11:05:00Z">
        <w:r w:rsidRPr="00120294" w:rsidDel="003C41FC">
          <w:delText>The power of any receiver spurious emission shall not exceed the limits in Table 7.7.5.2-3.</w:delText>
        </w:r>
      </w:del>
    </w:p>
    <w:p w14:paraId="54941194" w14:textId="403C341A" w:rsidR="000363EA" w:rsidRPr="00120294" w:rsidDel="003C41FC" w:rsidRDefault="000363EA" w:rsidP="000363EA">
      <w:pPr>
        <w:pStyle w:val="TH"/>
        <w:rPr>
          <w:del w:id="237" w:author="Takao Nakamura (中村 隆央)" w:date="2026-01-28T20:05:00Z" w16du:dateUtc="2026-01-28T11:05:00Z"/>
        </w:rPr>
      </w:pPr>
      <w:del w:id="238" w:author="Takao Nakamura (中村 隆央)" w:date="2026-01-28T20:05:00Z" w16du:dateUtc="2026-01-28T11:05:00Z">
        <w:r w:rsidRPr="00120294" w:rsidDel="003C41FC">
          <w:delText>Table 7.7.5.2-3: Limits for protection of Earth Exploration Satellite Service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0363EA" w:rsidRPr="00120294" w:rsidDel="003C41FC" w14:paraId="51817E93" w14:textId="54C991D0" w:rsidTr="002F433C">
        <w:trPr>
          <w:cantSplit/>
          <w:jc w:val="center"/>
          <w:del w:id="239" w:author="Takao Nakamura (中村 隆央)" w:date="2026-01-28T20:05:00Z"/>
        </w:trPr>
        <w:tc>
          <w:tcPr>
            <w:tcW w:w="2376" w:type="dxa"/>
          </w:tcPr>
          <w:p w14:paraId="4F7344B7" w14:textId="17B795A5" w:rsidR="000363EA" w:rsidRPr="00120294" w:rsidDel="003C41FC" w:rsidRDefault="000363EA" w:rsidP="002F433C">
            <w:pPr>
              <w:pStyle w:val="TAH"/>
              <w:rPr>
                <w:del w:id="240" w:author="Takao Nakamura (中村 隆央)" w:date="2026-01-28T20:05:00Z" w16du:dateUtc="2026-01-28T11:05:00Z"/>
              </w:rPr>
            </w:pPr>
            <w:del w:id="241" w:author="Takao Nakamura (中村 隆央)" w:date="2026-01-28T20:05:00Z" w16du:dateUtc="2026-01-28T11:05:00Z">
              <w:r w:rsidRPr="00120294" w:rsidDel="003C41FC">
                <w:delText xml:space="preserve">Frequency range </w:delText>
              </w:r>
            </w:del>
          </w:p>
        </w:tc>
        <w:tc>
          <w:tcPr>
            <w:tcW w:w="2052" w:type="dxa"/>
          </w:tcPr>
          <w:p w14:paraId="141FF42E" w14:textId="5C9A876A" w:rsidR="000363EA" w:rsidRPr="00120294" w:rsidDel="003C41FC" w:rsidRDefault="000363EA" w:rsidP="002F433C">
            <w:pPr>
              <w:pStyle w:val="TAH"/>
              <w:rPr>
                <w:del w:id="242" w:author="Takao Nakamura (中村 隆央)" w:date="2026-01-28T20:05:00Z" w16du:dateUtc="2026-01-28T11:05:00Z"/>
              </w:rPr>
            </w:pPr>
            <w:del w:id="243" w:author="Takao Nakamura (中村 隆央)" w:date="2026-01-28T20:05:00Z" w16du:dateUtc="2026-01-28T11:05:00Z">
              <w:r w:rsidRPr="00120294" w:rsidDel="003C41FC">
                <w:delText>Limit</w:delText>
              </w:r>
            </w:del>
          </w:p>
        </w:tc>
        <w:tc>
          <w:tcPr>
            <w:tcW w:w="1440" w:type="dxa"/>
          </w:tcPr>
          <w:p w14:paraId="28E73811" w14:textId="41343C2C" w:rsidR="000363EA" w:rsidRPr="00120294" w:rsidDel="003C41FC" w:rsidRDefault="000363EA" w:rsidP="002F433C">
            <w:pPr>
              <w:pStyle w:val="TAH"/>
              <w:rPr>
                <w:del w:id="244" w:author="Takao Nakamura (中村 隆央)" w:date="2026-01-28T20:05:00Z" w16du:dateUtc="2026-01-28T11:05:00Z"/>
              </w:rPr>
            </w:pPr>
            <w:del w:id="245" w:author="Takao Nakamura (中村 隆央)" w:date="2026-01-28T20:05:00Z" w16du:dateUtc="2026-01-28T11:05:00Z">
              <w:r w:rsidRPr="00F726D1" w:rsidDel="003C41FC">
                <w:delText>Measurement bandwidth</w:delText>
              </w:r>
            </w:del>
          </w:p>
        </w:tc>
        <w:tc>
          <w:tcPr>
            <w:tcW w:w="2604" w:type="dxa"/>
          </w:tcPr>
          <w:p w14:paraId="495EB639" w14:textId="571B7E4F" w:rsidR="000363EA" w:rsidRPr="00120294" w:rsidDel="003C41FC" w:rsidRDefault="000363EA" w:rsidP="002F433C">
            <w:pPr>
              <w:pStyle w:val="TAH"/>
              <w:rPr>
                <w:del w:id="246" w:author="Takao Nakamura (中村 隆央)" w:date="2026-01-28T20:05:00Z" w16du:dateUtc="2026-01-28T11:05:00Z"/>
              </w:rPr>
            </w:pPr>
            <w:del w:id="247" w:author="Takao Nakamura (中村 隆央)" w:date="2026-01-28T20:05:00Z" w16du:dateUtc="2026-01-28T11:05:00Z">
              <w:r w:rsidRPr="00120294" w:rsidDel="003C41FC">
                <w:delText>Note</w:delText>
              </w:r>
            </w:del>
          </w:p>
        </w:tc>
      </w:tr>
      <w:tr w:rsidR="000363EA" w:rsidRPr="00120294" w:rsidDel="003C41FC" w14:paraId="381CC693" w14:textId="68D3E31B" w:rsidTr="002F433C">
        <w:trPr>
          <w:cantSplit/>
          <w:jc w:val="center"/>
          <w:del w:id="248" w:author="Takao Nakamura (中村 隆央)" w:date="2026-01-28T20:05:00Z"/>
        </w:trPr>
        <w:tc>
          <w:tcPr>
            <w:tcW w:w="2376" w:type="dxa"/>
          </w:tcPr>
          <w:p w14:paraId="6FE1AD62" w14:textId="139B116E" w:rsidR="000363EA" w:rsidRPr="00120294" w:rsidDel="003C41FC" w:rsidRDefault="000363EA" w:rsidP="002F433C">
            <w:pPr>
              <w:pStyle w:val="TAC"/>
              <w:rPr>
                <w:del w:id="249" w:author="Takao Nakamura (中村 隆央)" w:date="2026-01-28T20:05:00Z" w16du:dateUtc="2026-01-28T11:05:00Z"/>
              </w:rPr>
            </w:pPr>
            <w:del w:id="250" w:author="Takao Nakamura (中村 隆央)" w:date="2026-01-28T20:05:00Z" w16du:dateUtc="2026-01-28T11:05:00Z">
              <w:r w:rsidRPr="00120294" w:rsidDel="003C41FC">
                <w:delText>23.6 – 24 GHz</w:delText>
              </w:r>
            </w:del>
          </w:p>
        </w:tc>
        <w:tc>
          <w:tcPr>
            <w:tcW w:w="2052" w:type="dxa"/>
          </w:tcPr>
          <w:p w14:paraId="3FC57C97" w14:textId="5A71D5AD" w:rsidR="000363EA" w:rsidRPr="00120294" w:rsidDel="003C41FC" w:rsidRDefault="000363EA" w:rsidP="002F433C">
            <w:pPr>
              <w:pStyle w:val="TAC"/>
              <w:rPr>
                <w:del w:id="251" w:author="Takao Nakamura (中村 隆央)" w:date="2026-01-28T20:05:00Z" w16du:dateUtc="2026-01-28T11:05:00Z"/>
              </w:rPr>
            </w:pPr>
            <w:del w:id="252" w:author="Takao Nakamura (中村 隆央)" w:date="2026-01-28T20:05:00Z" w16du:dateUtc="2026-01-28T11:05:00Z">
              <w:r w:rsidRPr="00120294" w:rsidDel="003C41FC">
                <w:delText xml:space="preserve">-3 dBm </w:delText>
              </w:r>
            </w:del>
          </w:p>
        </w:tc>
        <w:tc>
          <w:tcPr>
            <w:tcW w:w="1440" w:type="dxa"/>
          </w:tcPr>
          <w:p w14:paraId="16498D97" w14:textId="3302F3F2" w:rsidR="000363EA" w:rsidRPr="00120294" w:rsidDel="003C41FC" w:rsidRDefault="000363EA" w:rsidP="002F433C">
            <w:pPr>
              <w:pStyle w:val="TAC"/>
              <w:rPr>
                <w:del w:id="253" w:author="Takao Nakamura (中村 隆央)" w:date="2026-01-28T20:05:00Z" w16du:dateUtc="2026-01-28T11:05:00Z"/>
              </w:rPr>
            </w:pPr>
            <w:del w:id="254" w:author="Takao Nakamura (中村 隆央)" w:date="2026-01-28T20:05:00Z" w16du:dateUtc="2026-01-28T11:05:00Z">
              <w:r w:rsidRPr="00120294" w:rsidDel="003C41FC">
                <w:delText>200 MHz</w:delText>
              </w:r>
            </w:del>
          </w:p>
        </w:tc>
        <w:tc>
          <w:tcPr>
            <w:tcW w:w="2604" w:type="dxa"/>
          </w:tcPr>
          <w:p w14:paraId="1EC9A071" w14:textId="4CD37F9F" w:rsidR="000363EA" w:rsidRPr="00120294" w:rsidDel="003C41FC" w:rsidRDefault="000363EA" w:rsidP="002F433C">
            <w:pPr>
              <w:pStyle w:val="TAC"/>
              <w:rPr>
                <w:del w:id="255" w:author="Takao Nakamura (中村 隆央)" w:date="2026-01-28T20:05:00Z" w16du:dateUtc="2026-01-28T11:05:00Z"/>
              </w:rPr>
            </w:pPr>
            <w:del w:id="256" w:author="Takao Nakamura (中村 隆央)" w:date="2026-01-28T20:05:00Z" w16du:dateUtc="2026-01-28T11:05:00Z">
              <w:r w:rsidRPr="00120294" w:rsidDel="003C41FC">
                <w:delText>Note 1</w:delText>
              </w:r>
            </w:del>
          </w:p>
        </w:tc>
      </w:tr>
      <w:tr w:rsidR="000363EA" w:rsidRPr="00120294" w:rsidDel="003C41FC" w14:paraId="332B4CEF" w14:textId="6E96E94C" w:rsidTr="002F433C">
        <w:trPr>
          <w:cantSplit/>
          <w:jc w:val="center"/>
          <w:del w:id="257" w:author="Takao Nakamura (中村 隆央)" w:date="2026-01-28T20:05:00Z"/>
        </w:trPr>
        <w:tc>
          <w:tcPr>
            <w:tcW w:w="2376" w:type="dxa"/>
          </w:tcPr>
          <w:p w14:paraId="42FABFBB" w14:textId="0FFB32C9" w:rsidR="000363EA" w:rsidRPr="00120294" w:rsidDel="003C41FC" w:rsidRDefault="000363EA" w:rsidP="002F433C">
            <w:pPr>
              <w:pStyle w:val="TAC"/>
              <w:rPr>
                <w:del w:id="258" w:author="Takao Nakamura (中村 隆央)" w:date="2026-01-28T20:05:00Z" w16du:dateUtc="2026-01-28T11:05:00Z"/>
              </w:rPr>
            </w:pPr>
            <w:del w:id="259" w:author="Takao Nakamura (中村 隆央)" w:date="2026-01-28T20:05:00Z" w16du:dateUtc="2026-01-28T11:05:00Z">
              <w:r w:rsidRPr="00120294" w:rsidDel="003C41FC">
                <w:delText>23.6 – 24 GHz</w:delText>
              </w:r>
            </w:del>
          </w:p>
        </w:tc>
        <w:tc>
          <w:tcPr>
            <w:tcW w:w="2052" w:type="dxa"/>
          </w:tcPr>
          <w:p w14:paraId="289A49F8" w14:textId="239F5E92" w:rsidR="000363EA" w:rsidRPr="00120294" w:rsidDel="003C41FC" w:rsidRDefault="000363EA" w:rsidP="002F433C">
            <w:pPr>
              <w:pStyle w:val="TAC"/>
              <w:rPr>
                <w:del w:id="260" w:author="Takao Nakamura (中村 隆央)" w:date="2026-01-28T20:05:00Z" w16du:dateUtc="2026-01-28T11:05:00Z"/>
              </w:rPr>
            </w:pPr>
            <w:del w:id="261" w:author="Takao Nakamura (中村 隆央)" w:date="2026-01-28T20:05:00Z" w16du:dateUtc="2026-01-28T11:05:00Z">
              <w:r w:rsidRPr="00120294" w:rsidDel="003C41FC">
                <w:delText>-9 dBm</w:delText>
              </w:r>
            </w:del>
          </w:p>
        </w:tc>
        <w:tc>
          <w:tcPr>
            <w:tcW w:w="1440" w:type="dxa"/>
          </w:tcPr>
          <w:p w14:paraId="42146B30" w14:textId="5B06ED6F" w:rsidR="000363EA" w:rsidRPr="00120294" w:rsidDel="003C41FC" w:rsidRDefault="000363EA" w:rsidP="002F433C">
            <w:pPr>
              <w:pStyle w:val="TAC"/>
              <w:rPr>
                <w:del w:id="262" w:author="Takao Nakamura (中村 隆央)" w:date="2026-01-28T20:05:00Z" w16du:dateUtc="2026-01-28T11:05:00Z"/>
              </w:rPr>
            </w:pPr>
            <w:del w:id="263" w:author="Takao Nakamura (中村 隆央)" w:date="2026-01-28T20:05:00Z" w16du:dateUtc="2026-01-28T11:05:00Z">
              <w:r w:rsidRPr="00120294" w:rsidDel="003C41FC">
                <w:delText>200 MHz</w:delText>
              </w:r>
            </w:del>
          </w:p>
        </w:tc>
        <w:tc>
          <w:tcPr>
            <w:tcW w:w="2604" w:type="dxa"/>
          </w:tcPr>
          <w:p w14:paraId="2460DDD7" w14:textId="406E9D57" w:rsidR="000363EA" w:rsidRPr="00120294" w:rsidDel="003C41FC" w:rsidRDefault="000363EA" w:rsidP="002F433C">
            <w:pPr>
              <w:pStyle w:val="TAC"/>
              <w:rPr>
                <w:del w:id="264" w:author="Takao Nakamura (中村 隆央)" w:date="2026-01-28T20:05:00Z" w16du:dateUtc="2026-01-28T11:05:00Z"/>
              </w:rPr>
            </w:pPr>
            <w:del w:id="265" w:author="Takao Nakamura (中村 隆央)" w:date="2026-01-28T20:05:00Z" w16du:dateUtc="2026-01-28T11:05:00Z">
              <w:r w:rsidRPr="00120294" w:rsidDel="003C41FC">
                <w:delText>Note 2</w:delText>
              </w:r>
            </w:del>
          </w:p>
        </w:tc>
      </w:tr>
      <w:tr w:rsidR="000363EA" w:rsidRPr="00120294" w:rsidDel="003C41FC" w14:paraId="19CA7C69" w14:textId="6102609C" w:rsidTr="002F433C">
        <w:trPr>
          <w:cantSplit/>
          <w:jc w:val="center"/>
          <w:del w:id="266" w:author="Takao Nakamura (中村 隆央)" w:date="2026-01-28T20:05:00Z"/>
        </w:trPr>
        <w:tc>
          <w:tcPr>
            <w:tcW w:w="8472" w:type="dxa"/>
            <w:gridSpan w:val="4"/>
          </w:tcPr>
          <w:p w14:paraId="1F333FC6" w14:textId="5B6D9879" w:rsidR="000363EA" w:rsidRPr="00F726D1" w:rsidDel="003C41FC" w:rsidRDefault="000363EA" w:rsidP="002F433C">
            <w:pPr>
              <w:pStyle w:val="TAN"/>
              <w:rPr>
                <w:del w:id="267" w:author="Takao Nakamura (中村 隆央)" w:date="2026-01-28T20:05:00Z" w16du:dateUtc="2026-01-28T11:05:00Z"/>
                <w:color w:val="FFFFFF"/>
              </w:rPr>
            </w:pPr>
            <w:del w:id="268" w:author="Takao Nakamura (中村 隆央)" w:date="2026-01-28T20:05:00Z" w16du:dateUtc="2026-01-28T11:05:00Z">
              <w:r w:rsidRPr="00120294" w:rsidDel="003C41FC">
                <w:delText>NOTE 1:</w:delText>
              </w:r>
              <w:r w:rsidRPr="00120294" w:rsidDel="003C41FC">
                <w:tab/>
                <w:delText xml:space="preserve">This limit applies to IAB </w:delText>
              </w:r>
              <w:r w:rsidRPr="00F726D1" w:rsidDel="003C41FC">
                <w:delText>brought into use on or before 1 September 2027 in countries not adopting EU Decision 2020/590 [3</w:delText>
              </w:r>
              <w:r w:rsidDel="003C41FC">
                <w:delText>0</w:delText>
              </w:r>
              <w:r w:rsidRPr="00F726D1" w:rsidDel="003C41FC">
                <w:delText>]</w:delText>
              </w:r>
            </w:del>
          </w:p>
          <w:p w14:paraId="0C224555" w14:textId="3CBAB018" w:rsidR="000363EA" w:rsidRPr="00120294" w:rsidDel="003C41FC" w:rsidRDefault="000363EA" w:rsidP="002F433C">
            <w:pPr>
              <w:pStyle w:val="TAN"/>
              <w:rPr>
                <w:del w:id="269" w:author="Takao Nakamura (中村 隆央)" w:date="2026-01-28T20:05:00Z" w16du:dateUtc="2026-01-28T11:05:00Z"/>
                <w:rFonts w:cs="Arial"/>
              </w:rPr>
            </w:pPr>
            <w:del w:id="270" w:author="Takao Nakamura (中村 隆央)" w:date="2026-01-28T20:05:00Z" w16du:dateUtc="2026-01-28T11:05:00Z">
              <w:r w:rsidRPr="00F726D1" w:rsidDel="003C41FC">
                <w:delText>NOTE 2:</w:delText>
              </w:r>
              <w:r w:rsidRPr="00F726D1" w:rsidDel="003C41FC">
                <w:tab/>
              </w:r>
              <w:r w:rsidRPr="00F726D1" w:rsidDel="003C41FC">
                <w:rPr>
                  <w:lang w:eastAsia="zh-CN"/>
                </w:rPr>
                <w:delText>This limit applies to IAB brought into use after 1 September 2027</w:delText>
              </w:r>
              <w:r w:rsidDel="003C41FC">
                <w:rPr>
                  <w:lang w:eastAsia="zh-CN"/>
                </w:rPr>
                <w:delText>,</w:delText>
              </w:r>
              <w:r w:rsidRPr="00F726D1" w:rsidDel="003C41FC">
                <w:delText xml:space="preserve"> or to </w:delText>
              </w:r>
              <w:r w:rsidRPr="001D6669" w:rsidDel="003C41FC">
                <w:rPr>
                  <w:lang w:eastAsia="zh-CN"/>
                </w:rPr>
                <w:delText xml:space="preserve">IAB-DU and IAB-MT </w:delText>
              </w:r>
              <w:r w:rsidRPr="00F726D1" w:rsidDel="003C41FC">
                <w:delText>in countries adopting EU Decision 2020/590 [3</w:delText>
              </w:r>
              <w:r w:rsidDel="003C41FC">
                <w:delText>0</w:delText>
              </w:r>
              <w:r w:rsidRPr="00F726D1" w:rsidDel="003C41FC">
                <w:delText>]</w:delText>
              </w:r>
              <w:r w:rsidRPr="00F726D1" w:rsidDel="003C41FC">
                <w:rPr>
                  <w:lang w:eastAsia="zh-CN"/>
                </w:rPr>
                <w:delText>.</w:delText>
              </w:r>
            </w:del>
          </w:p>
        </w:tc>
      </w:tr>
    </w:tbl>
    <w:p w14:paraId="5FBE23C0" w14:textId="77777777" w:rsidR="0042547C" w:rsidRPr="00444127" w:rsidRDefault="0042547C" w:rsidP="0042547C">
      <w:pPr>
        <w:rPr>
          <w:lang w:eastAsia="ja-JP"/>
        </w:rPr>
      </w:pPr>
    </w:p>
    <w:bookmarkEnd w:id="179"/>
    <w:bookmarkEnd w:id="180"/>
    <w:bookmarkEnd w:id="181"/>
    <w:bookmarkEnd w:id="182"/>
    <w:bookmarkEnd w:id="183"/>
    <w:bookmarkEnd w:id="184"/>
    <w:bookmarkEnd w:id="185"/>
    <w:bookmarkEnd w:id="186"/>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A9CCE" w14:textId="77777777" w:rsidR="00692D8D" w:rsidRDefault="00692D8D">
      <w:r>
        <w:separator/>
      </w:r>
    </w:p>
  </w:endnote>
  <w:endnote w:type="continuationSeparator" w:id="0">
    <w:p w14:paraId="2327F468" w14:textId="77777777" w:rsidR="00692D8D" w:rsidRDefault="00692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modern"/>
    <w:pitch w:val="variable"/>
    <w:sig w:usb0="B0000AAF" w:usb1="09DF7CFB" w:usb2="00000012" w:usb3="00000000" w:csb0="003E01BD" w:csb1="00000000"/>
  </w:font>
  <w:font w:name="Yu Gothic UI">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E6389" w14:textId="77777777" w:rsidR="00692D8D" w:rsidRDefault="00692D8D">
      <w:r>
        <w:separator/>
      </w:r>
    </w:p>
  </w:footnote>
  <w:footnote w:type="continuationSeparator" w:id="0">
    <w:p w14:paraId="620CCF12" w14:textId="77777777" w:rsidR="00692D8D" w:rsidRDefault="00692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ED3EDD"/>
    <w:multiLevelType w:val="hybridMultilevel"/>
    <w:tmpl w:val="C1FA269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0"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1"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4"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3054DD"/>
    <w:multiLevelType w:val="hybridMultilevel"/>
    <w:tmpl w:val="645C8AE4"/>
    <w:lvl w:ilvl="0" w:tplc="F90AB6E4">
      <w:start w:val="1"/>
      <w:numFmt w:val="decimal"/>
      <w:lvlText w:val="%1."/>
      <w:lvlJc w:val="left"/>
      <w:pPr>
        <w:ind w:left="460" w:hanging="360"/>
      </w:pPr>
      <w:rPr>
        <w:rFonts w:ascii="Arial" w:eastAsia="SimSun"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164633"/>
    <w:multiLevelType w:val="hybridMultilevel"/>
    <w:tmpl w:val="645C8AE4"/>
    <w:lvl w:ilvl="0" w:tplc="F90AB6E4">
      <w:start w:val="1"/>
      <w:numFmt w:val="decimal"/>
      <w:lvlText w:val="%1."/>
      <w:lvlJc w:val="left"/>
      <w:pPr>
        <w:ind w:left="460" w:hanging="360"/>
      </w:pPr>
      <w:rPr>
        <w:rFonts w:ascii="Arial" w:eastAsia="SimSun"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8105656">
    <w:abstractNumId w:val="33"/>
  </w:num>
  <w:num w:numId="2" w16cid:durableId="1938174005">
    <w:abstractNumId w:val="27"/>
  </w:num>
  <w:num w:numId="3" w16cid:durableId="1896114637">
    <w:abstractNumId w:val="32"/>
  </w:num>
  <w:num w:numId="4" w16cid:durableId="1404641157">
    <w:abstractNumId w:val="43"/>
  </w:num>
  <w:num w:numId="5" w16cid:durableId="64960516">
    <w:abstractNumId w:val="22"/>
  </w:num>
  <w:num w:numId="6" w16cid:durableId="1316764267">
    <w:abstractNumId w:val="19"/>
  </w:num>
  <w:num w:numId="7" w16cid:durableId="1606040425">
    <w:abstractNumId w:val="11"/>
  </w:num>
  <w:num w:numId="8" w16cid:durableId="1682316074">
    <w:abstractNumId w:val="12"/>
  </w:num>
  <w:num w:numId="9" w16cid:durableId="1690136959">
    <w:abstractNumId w:val="15"/>
  </w:num>
  <w:num w:numId="10" w16cid:durableId="1126316263">
    <w:abstractNumId w:val="41"/>
  </w:num>
  <w:num w:numId="11" w16cid:durableId="1445033936">
    <w:abstractNumId w:val="26"/>
  </w:num>
  <w:num w:numId="12" w16cid:durableId="1416049984">
    <w:abstractNumId w:val="23"/>
  </w:num>
  <w:num w:numId="13" w16cid:durableId="822240081">
    <w:abstractNumId w:val="14"/>
  </w:num>
  <w:num w:numId="14" w16cid:durableId="954992104">
    <w:abstractNumId w:val="10"/>
  </w:num>
  <w:num w:numId="15" w16cid:durableId="1105926503">
    <w:abstractNumId w:val="24"/>
  </w:num>
  <w:num w:numId="16" w16cid:durableId="2065375192">
    <w:abstractNumId w:val="17"/>
  </w:num>
  <w:num w:numId="17" w16cid:durableId="1083915572">
    <w:abstractNumId w:val="30"/>
  </w:num>
  <w:num w:numId="18" w16cid:durableId="598607758">
    <w:abstractNumId w:val="37"/>
  </w:num>
  <w:num w:numId="19" w16cid:durableId="54479157">
    <w:abstractNumId w:val="16"/>
  </w:num>
  <w:num w:numId="20" w16cid:durableId="1147405493">
    <w:abstractNumId w:val="44"/>
  </w:num>
  <w:num w:numId="21" w16cid:durableId="650207670">
    <w:abstractNumId w:val="20"/>
  </w:num>
  <w:num w:numId="22" w16cid:durableId="1950892764">
    <w:abstractNumId w:val="28"/>
  </w:num>
  <w:num w:numId="23" w16cid:durableId="1611817995">
    <w:abstractNumId w:val="13"/>
  </w:num>
  <w:num w:numId="24" w16cid:durableId="590284963">
    <w:abstractNumId w:val="9"/>
  </w:num>
  <w:num w:numId="25" w16cid:durableId="781535376">
    <w:abstractNumId w:val="39"/>
  </w:num>
  <w:num w:numId="26" w16cid:durableId="835076475">
    <w:abstractNumId w:val="42"/>
  </w:num>
  <w:num w:numId="27" w16cid:durableId="241837933">
    <w:abstractNumId w:val="18"/>
  </w:num>
  <w:num w:numId="28" w16cid:durableId="337922739">
    <w:abstractNumId w:val="21"/>
  </w:num>
  <w:num w:numId="29" w16cid:durableId="1617563414">
    <w:abstractNumId w:val="0"/>
  </w:num>
  <w:num w:numId="30" w16cid:durableId="2083480772">
    <w:abstractNumId w:val="38"/>
  </w:num>
  <w:num w:numId="31" w16cid:durableId="564226019">
    <w:abstractNumId w:val="25"/>
  </w:num>
  <w:num w:numId="32" w16cid:durableId="1362779164">
    <w:abstractNumId w:val="40"/>
  </w:num>
  <w:num w:numId="33" w16cid:durableId="16945298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4002407">
    <w:abstractNumId w:val="29"/>
  </w:num>
  <w:num w:numId="35" w16cid:durableId="1591768711">
    <w:abstractNumId w:val="7"/>
  </w:num>
  <w:num w:numId="36" w16cid:durableId="2007786524">
    <w:abstractNumId w:val="5"/>
  </w:num>
  <w:num w:numId="37" w16cid:durableId="599026358">
    <w:abstractNumId w:val="4"/>
  </w:num>
  <w:num w:numId="38" w16cid:durableId="1745254571">
    <w:abstractNumId w:val="3"/>
  </w:num>
  <w:num w:numId="39" w16cid:durableId="1506020738">
    <w:abstractNumId w:val="2"/>
  </w:num>
  <w:num w:numId="40" w16cid:durableId="1839732762">
    <w:abstractNumId w:val="6"/>
  </w:num>
  <w:num w:numId="41" w16cid:durableId="1151992181">
    <w:abstractNumId w:val="1"/>
  </w:num>
  <w:num w:numId="42" w16cid:durableId="201695940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27474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0678127">
    <w:abstractNumId w:val="31"/>
  </w:num>
  <w:num w:numId="45" w16cid:durableId="1001813400">
    <w:abstractNumId w:val="36"/>
  </w:num>
  <w:num w:numId="46" w16cid:durableId="4035713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EA"/>
    <w:rsid w:val="00070E09"/>
    <w:rsid w:val="00097A99"/>
    <w:rsid w:val="000A60F0"/>
    <w:rsid w:val="000A6394"/>
    <w:rsid w:val="000B7FED"/>
    <w:rsid w:val="000C038A"/>
    <w:rsid w:val="000C6598"/>
    <w:rsid w:val="000C73FC"/>
    <w:rsid w:val="000D44B3"/>
    <w:rsid w:val="000E0D90"/>
    <w:rsid w:val="00145D43"/>
    <w:rsid w:val="00192C46"/>
    <w:rsid w:val="001A08B3"/>
    <w:rsid w:val="001A4814"/>
    <w:rsid w:val="001A7B60"/>
    <w:rsid w:val="001B52F0"/>
    <w:rsid w:val="001B7A65"/>
    <w:rsid w:val="001E3F01"/>
    <w:rsid w:val="001E41F3"/>
    <w:rsid w:val="0026004D"/>
    <w:rsid w:val="002640DD"/>
    <w:rsid w:val="00275D12"/>
    <w:rsid w:val="00284FEB"/>
    <w:rsid w:val="002860C4"/>
    <w:rsid w:val="00290144"/>
    <w:rsid w:val="002B5741"/>
    <w:rsid w:val="002C212A"/>
    <w:rsid w:val="002C6ABB"/>
    <w:rsid w:val="002D6741"/>
    <w:rsid w:val="002E2D30"/>
    <w:rsid w:val="002E472E"/>
    <w:rsid w:val="00305409"/>
    <w:rsid w:val="003055FB"/>
    <w:rsid w:val="00320850"/>
    <w:rsid w:val="003230CB"/>
    <w:rsid w:val="003609EF"/>
    <w:rsid w:val="0036231A"/>
    <w:rsid w:val="00374DD4"/>
    <w:rsid w:val="003C41FC"/>
    <w:rsid w:val="003D057B"/>
    <w:rsid w:val="003E1A36"/>
    <w:rsid w:val="003F285B"/>
    <w:rsid w:val="00410371"/>
    <w:rsid w:val="004242F1"/>
    <w:rsid w:val="0042547C"/>
    <w:rsid w:val="0043594A"/>
    <w:rsid w:val="00444127"/>
    <w:rsid w:val="004B75B7"/>
    <w:rsid w:val="004D5E28"/>
    <w:rsid w:val="004E1526"/>
    <w:rsid w:val="005141D9"/>
    <w:rsid w:val="0051580D"/>
    <w:rsid w:val="00547111"/>
    <w:rsid w:val="00570033"/>
    <w:rsid w:val="00573A1E"/>
    <w:rsid w:val="00592D74"/>
    <w:rsid w:val="005A6051"/>
    <w:rsid w:val="005A79EF"/>
    <w:rsid w:val="005C0E5C"/>
    <w:rsid w:val="005C57A8"/>
    <w:rsid w:val="005D3627"/>
    <w:rsid w:val="005E2C44"/>
    <w:rsid w:val="005E2EC0"/>
    <w:rsid w:val="005E3927"/>
    <w:rsid w:val="005E5002"/>
    <w:rsid w:val="00621188"/>
    <w:rsid w:val="006257ED"/>
    <w:rsid w:val="00653DE4"/>
    <w:rsid w:val="00656F3C"/>
    <w:rsid w:val="00665C47"/>
    <w:rsid w:val="00692D8D"/>
    <w:rsid w:val="00695808"/>
    <w:rsid w:val="006B46FB"/>
    <w:rsid w:val="006E21FB"/>
    <w:rsid w:val="00710CBA"/>
    <w:rsid w:val="00792342"/>
    <w:rsid w:val="007977A8"/>
    <w:rsid w:val="007B512A"/>
    <w:rsid w:val="007C2097"/>
    <w:rsid w:val="007C72EB"/>
    <w:rsid w:val="007D0F18"/>
    <w:rsid w:val="007D6A07"/>
    <w:rsid w:val="007F7259"/>
    <w:rsid w:val="008040A8"/>
    <w:rsid w:val="008279FA"/>
    <w:rsid w:val="00834256"/>
    <w:rsid w:val="00853E22"/>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2B8D"/>
    <w:rsid w:val="009A5753"/>
    <w:rsid w:val="009A579D"/>
    <w:rsid w:val="009E3297"/>
    <w:rsid w:val="009F734F"/>
    <w:rsid w:val="00A154E3"/>
    <w:rsid w:val="00A246B6"/>
    <w:rsid w:val="00A31FB3"/>
    <w:rsid w:val="00A47732"/>
    <w:rsid w:val="00A47E70"/>
    <w:rsid w:val="00A50CF0"/>
    <w:rsid w:val="00A7671C"/>
    <w:rsid w:val="00A8068F"/>
    <w:rsid w:val="00AA2CBC"/>
    <w:rsid w:val="00AB2193"/>
    <w:rsid w:val="00AC1C21"/>
    <w:rsid w:val="00AC3C4C"/>
    <w:rsid w:val="00AC5820"/>
    <w:rsid w:val="00AD1CD8"/>
    <w:rsid w:val="00AF00CE"/>
    <w:rsid w:val="00B258BB"/>
    <w:rsid w:val="00B36776"/>
    <w:rsid w:val="00B43CEF"/>
    <w:rsid w:val="00B67B97"/>
    <w:rsid w:val="00B968C8"/>
    <w:rsid w:val="00BA3EC5"/>
    <w:rsid w:val="00BA51D9"/>
    <w:rsid w:val="00BB58B8"/>
    <w:rsid w:val="00BB5CB7"/>
    <w:rsid w:val="00BB5DFC"/>
    <w:rsid w:val="00BC7777"/>
    <w:rsid w:val="00BD279D"/>
    <w:rsid w:val="00BD6BB8"/>
    <w:rsid w:val="00BF1C82"/>
    <w:rsid w:val="00C43A45"/>
    <w:rsid w:val="00C5782B"/>
    <w:rsid w:val="00C66BA2"/>
    <w:rsid w:val="00C851A0"/>
    <w:rsid w:val="00C870F6"/>
    <w:rsid w:val="00C95985"/>
    <w:rsid w:val="00CC5026"/>
    <w:rsid w:val="00CC5986"/>
    <w:rsid w:val="00CC68D0"/>
    <w:rsid w:val="00CD7DBC"/>
    <w:rsid w:val="00D03F9A"/>
    <w:rsid w:val="00D06D51"/>
    <w:rsid w:val="00D24991"/>
    <w:rsid w:val="00D50255"/>
    <w:rsid w:val="00D57846"/>
    <w:rsid w:val="00D65140"/>
    <w:rsid w:val="00D66520"/>
    <w:rsid w:val="00D84AE9"/>
    <w:rsid w:val="00D9124E"/>
    <w:rsid w:val="00DE34CF"/>
    <w:rsid w:val="00E00575"/>
    <w:rsid w:val="00E13F3D"/>
    <w:rsid w:val="00E34898"/>
    <w:rsid w:val="00E51020"/>
    <w:rsid w:val="00E81AA4"/>
    <w:rsid w:val="00EA7A8B"/>
    <w:rsid w:val="00EB09B7"/>
    <w:rsid w:val="00ED0EDA"/>
    <w:rsid w:val="00EE7D7C"/>
    <w:rsid w:val="00F25D98"/>
    <w:rsid w:val="00F27E7F"/>
    <w:rsid w:val="00F300FB"/>
    <w:rsid w:val="00F90E03"/>
    <w:rsid w:val="00F918FB"/>
    <w:rsid w:val="00FB6386"/>
    <w:rsid w:val="00FE560E"/>
    <w:rsid w:val="00FE70D5"/>
    <w:rsid w:val="00FF46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1"/>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0363EA"/>
    <w:rPr>
      <w:rFonts w:ascii="Arial" w:hAnsi="Arial"/>
      <w:sz w:val="18"/>
      <w:lang w:val="en-GB" w:eastAsia="en-US"/>
    </w:rPr>
  </w:style>
  <w:style w:type="character" w:customStyle="1" w:styleId="TAHCar">
    <w:name w:val="TAH Car"/>
    <w:link w:val="TAH"/>
    <w:qFormat/>
    <w:rsid w:val="000363EA"/>
    <w:rPr>
      <w:rFonts w:ascii="Arial" w:hAnsi="Arial"/>
      <w:b/>
      <w:sz w:val="18"/>
      <w:lang w:val="en-GB" w:eastAsia="en-US"/>
    </w:rPr>
  </w:style>
  <w:style w:type="character" w:customStyle="1" w:styleId="THChar">
    <w:name w:val="TH Char"/>
    <w:link w:val="TH"/>
    <w:qFormat/>
    <w:rsid w:val="000363EA"/>
    <w:rPr>
      <w:rFonts w:ascii="Arial" w:hAnsi="Arial"/>
      <w:b/>
      <w:lang w:val="en-GB" w:eastAsia="en-US"/>
    </w:rPr>
  </w:style>
  <w:style w:type="character" w:customStyle="1" w:styleId="TANChar">
    <w:name w:val="TAN Char"/>
    <w:link w:val="TAN"/>
    <w:qFormat/>
    <w:rsid w:val="000363EA"/>
    <w:rPr>
      <w:rFonts w:ascii="Arial" w:hAnsi="Arial"/>
      <w:sz w:val="18"/>
      <w:lang w:val="en-GB" w:eastAsia="en-US"/>
    </w:rPr>
  </w:style>
  <w:style w:type="character" w:customStyle="1" w:styleId="af5">
    <w:name w:val="吹き出し (文字)"/>
    <w:link w:val="af4"/>
    <w:uiPriority w:val="99"/>
    <w:qFormat/>
    <w:rsid w:val="00444127"/>
    <w:rPr>
      <w:rFonts w:ascii="Tahoma" w:hAnsi="Tahoma" w:cs="Tahoma"/>
      <w:sz w:val="16"/>
      <w:szCs w:val="16"/>
      <w:lang w:val="en-GB" w:eastAsia="en-US"/>
    </w:rPr>
  </w:style>
  <w:style w:type="table" w:styleId="afa">
    <w:name w:val="Table Grid"/>
    <w:basedOn w:val="a1"/>
    <w:uiPriority w:val="39"/>
    <w:qFormat/>
    <w:rsid w:val="00444127"/>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44127"/>
    <w:rPr>
      <w:color w:val="605E5C"/>
      <w:shd w:val="clear" w:color="auto" w:fill="E1DFDD"/>
    </w:rPr>
  </w:style>
  <w:style w:type="character" w:customStyle="1" w:styleId="80">
    <w:name w:val="見出し 8 (文字)"/>
    <w:link w:val="8"/>
    <w:qFormat/>
    <w:rsid w:val="00444127"/>
    <w:rPr>
      <w:rFonts w:ascii="Arial" w:hAnsi="Arial"/>
      <w:sz w:val="36"/>
      <w:lang w:val="en-GB" w:eastAsia="en-US"/>
    </w:rPr>
  </w:style>
  <w:style w:type="character" w:customStyle="1" w:styleId="af2">
    <w:name w:val="コメント文字列 (文字)"/>
    <w:link w:val="af1"/>
    <w:qFormat/>
    <w:rsid w:val="00444127"/>
    <w:rPr>
      <w:rFonts w:ascii="Times New Roman" w:hAnsi="Times New Roman"/>
      <w:lang w:val="en-GB" w:eastAsia="en-US"/>
    </w:rPr>
  </w:style>
  <w:style w:type="character" w:customStyle="1" w:styleId="af7">
    <w:name w:val="コメント内容 (文字)"/>
    <w:link w:val="af6"/>
    <w:uiPriority w:val="99"/>
    <w:qFormat/>
    <w:rsid w:val="00444127"/>
    <w:rPr>
      <w:rFonts w:ascii="Times New Roman" w:hAnsi="Times New Roman"/>
      <w:b/>
      <w:bCs/>
      <w:lang w:val="en-GB" w:eastAsia="en-US"/>
    </w:rPr>
  </w:style>
  <w:style w:type="character" w:customStyle="1" w:styleId="10">
    <w:name w:val="見出し 1 (文字)"/>
    <w:link w:val="1"/>
    <w:qFormat/>
    <w:rsid w:val="00444127"/>
    <w:rPr>
      <w:rFonts w:ascii="Arial" w:hAnsi="Arial"/>
      <w:sz w:val="36"/>
      <w:lang w:val="en-GB" w:eastAsia="en-US"/>
    </w:rPr>
  </w:style>
  <w:style w:type="character" w:customStyle="1" w:styleId="20">
    <w:name w:val="見出し 2 (文字)"/>
    <w:link w:val="2"/>
    <w:qFormat/>
    <w:rsid w:val="00444127"/>
    <w:rPr>
      <w:rFonts w:ascii="Arial" w:hAnsi="Arial"/>
      <w:sz w:val="32"/>
      <w:lang w:val="en-GB" w:eastAsia="en-US"/>
    </w:rPr>
  </w:style>
  <w:style w:type="character" w:customStyle="1" w:styleId="30">
    <w:name w:val="見出し 3 (文字)"/>
    <w:link w:val="3"/>
    <w:qFormat/>
    <w:rsid w:val="00444127"/>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444127"/>
    <w:rPr>
      <w:rFonts w:ascii="Arial" w:hAnsi="Arial"/>
      <w:sz w:val="24"/>
      <w:lang w:val="en-GB" w:eastAsia="en-US"/>
    </w:rPr>
  </w:style>
  <w:style w:type="character" w:customStyle="1" w:styleId="50">
    <w:name w:val="見出し 5 (文字)"/>
    <w:link w:val="5"/>
    <w:qFormat/>
    <w:rsid w:val="00444127"/>
    <w:rPr>
      <w:rFonts w:ascii="Arial" w:hAnsi="Arial"/>
      <w:sz w:val="22"/>
      <w:lang w:val="en-GB" w:eastAsia="en-US"/>
    </w:rPr>
  </w:style>
  <w:style w:type="character" w:customStyle="1" w:styleId="60">
    <w:name w:val="見出し 6 (文字)"/>
    <w:link w:val="6"/>
    <w:qFormat/>
    <w:rsid w:val="00444127"/>
    <w:rPr>
      <w:rFonts w:ascii="Arial" w:hAnsi="Arial"/>
      <w:lang w:val="en-GB" w:eastAsia="en-US"/>
    </w:rPr>
  </w:style>
  <w:style w:type="character" w:customStyle="1" w:styleId="70">
    <w:name w:val="見出し 7 (文字)"/>
    <w:link w:val="7"/>
    <w:qFormat/>
    <w:rsid w:val="00444127"/>
    <w:rPr>
      <w:rFonts w:ascii="Arial" w:hAnsi="Arial"/>
      <w:lang w:val="en-GB" w:eastAsia="en-US"/>
    </w:rPr>
  </w:style>
  <w:style w:type="character" w:customStyle="1" w:styleId="90">
    <w:name w:val="見出し 9 (文字)"/>
    <w:link w:val="9"/>
    <w:qFormat/>
    <w:rsid w:val="00444127"/>
    <w:rPr>
      <w:rFonts w:ascii="Arial" w:hAnsi="Arial"/>
      <w:sz w:val="36"/>
      <w:lang w:val="en-GB" w:eastAsia="en-US"/>
    </w:rPr>
  </w:style>
  <w:style w:type="paragraph" w:styleId="afb">
    <w:name w:val="caption"/>
    <w:basedOn w:val="a"/>
    <w:next w:val="a"/>
    <w:link w:val="afc"/>
    <w:unhideWhenUsed/>
    <w:qFormat/>
    <w:rsid w:val="00444127"/>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af9">
    <w:name w:val="見出しマップ (文字)"/>
    <w:link w:val="af8"/>
    <w:uiPriority w:val="99"/>
    <w:qFormat/>
    <w:rsid w:val="00444127"/>
    <w:rPr>
      <w:rFonts w:ascii="Tahoma" w:hAnsi="Tahoma" w:cs="Tahoma"/>
      <w:shd w:val="clear" w:color="auto" w:fill="000080"/>
      <w:lang w:val="en-GB" w:eastAsia="en-US"/>
    </w:rPr>
  </w:style>
  <w:style w:type="paragraph" w:styleId="afd">
    <w:name w:val="Body Text"/>
    <w:basedOn w:val="a"/>
    <w:link w:val="afe"/>
    <w:qFormat/>
    <w:rsid w:val="00444127"/>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afe">
    <w:name w:val="本文 (文字)"/>
    <w:basedOn w:val="a0"/>
    <w:link w:val="afd"/>
    <w:qFormat/>
    <w:rsid w:val="00444127"/>
    <w:rPr>
      <w:rFonts w:ascii="Times New Roman" w:eastAsia="SimSun" w:hAnsi="Times New Roman"/>
      <w:color w:val="000000"/>
      <w:lang w:val="en-GB" w:eastAsia="ja-JP"/>
    </w:rPr>
  </w:style>
  <w:style w:type="paragraph" w:styleId="aff">
    <w:name w:val="Plain Text"/>
    <w:basedOn w:val="a"/>
    <w:link w:val="aff0"/>
    <w:uiPriority w:val="99"/>
    <w:qFormat/>
    <w:rsid w:val="00444127"/>
    <w:pPr>
      <w:overflowPunct w:val="0"/>
      <w:autoSpaceDE w:val="0"/>
      <w:autoSpaceDN w:val="0"/>
      <w:adjustRightInd w:val="0"/>
      <w:spacing w:line="259" w:lineRule="auto"/>
      <w:textAlignment w:val="baseline"/>
    </w:pPr>
    <w:rPr>
      <w:rFonts w:ascii="Courier New" w:eastAsia="Times New Roman" w:hAnsi="Courier New"/>
      <w:color w:val="000000"/>
      <w:lang w:val="nb-NO" w:eastAsia="zh-CN"/>
    </w:rPr>
  </w:style>
  <w:style w:type="character" w:customStyle="1" w:styleId="aff0">
    <w:name w:val="書式なし (文字)"/>
    <w:basedOn w:val="a0"/>
    <w:link w:val="aff"/>
    <w:uiPriority w:val="99"/>
    <w:qFormat/>
    <w:rsid w:val="00444127"/>
    <w:rPr>
      <w:rFonts w:ascii="Courier New" w:eastAsia="Times New Roman" w:hAnsi="Courier New"/>
      <w:color w:val="000000"/>
      <w:lang w:val="nb-NO" w:eastAsia="zh-CN"/>
    </w:rPr>
  </w:style>
  <w:style w:type="paragraph" w:styleId="aff1">
    <w:name w:val="endnote text"/>
    <w:basedOn w:val="a"/>
    <w:link w:val="aff2"/>
    <w:uiPriority w:val="99"/>
    <w:qFormat/>
    <w:rsid w:val="00444127"/>
    <w:pPr>
      <w:overflowPunct w:val="0"/>
      <w:autoSpaceDE w:val="0"/>
      <w:autoSpaceDN w:val="0"/>
      <w:adjustRightInd w:val="0"/>
      <w:snapToGrid w:val="0"/>
      <w:spacing w:line="259" w:lineRule="auto"/>
      <w:textAlignment w:val="baseline"/>
    </w:pPr>
    <w:rPr>
      <w:rFonts w:eastAsia="Times New Roman"/>
      <w:color w:val="000000"/>
      <w:lang w:eastAsia="zh-CN"/>
    </w:rPr>
  </w:style>
  <w:style w:type="character" w:customStyle="1" w:styleId="aff2">
    <w:name w:val="文末脚注文字列 (文字)"/>
    <w:basedOn w:val="a0"/>
    <w:link w:val="aff1"/>
    <w:uiPriority w:val="99"/>
    <w:qFormat/>
    <w:rsid w:val="00444127"/>
    <w:rPr>
      <w:rFonts w:ascii="Times New Roman" w:eastAsia="Times New Roman" w:hAnsi="Times New Roman"/>
      <w:color w:val="000000"/>
      <w:lang w:val="en-GB" w:eastAsia="zh-CN"/>
    </w:rPr>
  </w:style>
  <w:style w:type="character" w:customStyle="1" w:styleId="ae">
    <w:name w:val="フッター (文字)"/>
    <w:link w:val="ad"/>
    <w:qFormat/>
    <w:rsid w:val="00444127"/>
    <w:rPr>
      <w:rFonts w:ascii="Arial" w:hAnsi="Arial"/>
      <w:b/>
      <w:i/>
      <w:noProof/>
      <w:sz w:val="18"/>
      <w:lang w:val="en-GB" w:eastAsia="en-US"/>
    </w:rPr>
  </w:style>
  <w:style w:type="character" w:customStyle="1" w:styleId="a5">
    <w:name w:val="ヘッダー (文字)"/>
    <w:link w:val="a4"/>
    <w:qFormat/>
    <w:rsid w:val="00444127"/>
    <w:rPr>
      <w:rFonts w:ascii="Arial" w:hAnsi="Arial"/>
      <w:b/>
      <w:noProof/>
      <w:sz w:val="18"/>
      <w:lang w:val="en-GB" w:eastAsia="en-US"/>
    </w:rPr>
  </w:style>
  <w:style w:type="character" w:customStyle="1" w:styleId="a8">
    <w:name w:val="脚注文字列 (文字)"/>
    <w:link w:val="a7"/>
    <w:qFormat/>
    <w:rsid w:val="00444127"/>
    <w:rPr>
      <w:rFonts w:ascii="Times New Roman" w:hAnsi="Times New Roman"/>
      <w:sz w:val="16"/>
      <w:lang w:val="en-GB" w:eastAsia="en-US"/>
    </w:rPr>
  </w:style>
  <w:style w:type="character" w:styleId="aff3">
    <w:name w:val="Strong"/>
    <w:qFormat/>
    <w:rsid w:val="00444127"/>
    <w:rPr>
      <w:b/>
      <w:bCs/>
    </w:rPr>
  </w:style>
  <w:style w:type="character" w:styleId="aff4">
    <w:name w:val="page number"/>
    <w:qFormat/>
    <w:rsid w:val="00444127"/>
  </w:style>
  <w:style w:type="character" w:styleId="aff5">
    <w:name w:val="Emphasis"/>
    <w:qFormat/>
    <w:rsid w:val="00444127"/>
    <w:rPr>
      <w:i/>
      <w:iCs/>
    </w:rPr>
  </w:style>
  <w:style w:type="character" w:styleId="HTML">
    <w:name w:val="HTML Typewriter"/>
    <w:qFormat/>
    <w:rsid w:val="00444127"/>
    <w:rPr>
      <w:rFonts w:ascii="Courier New" w:eastAsia="Times New Roman" w:hAnsi="Courier New" w:cs="Courier New"/>
      <w:sz w:val="20"/>
      <w:szCs w:val="20"/>
    </w:rPr>
  </w:style>
  <w:style w:type="character" w:customStyle="1" w:styleId="H6Char">
    <w:name w:val="H6 Char"/>
    <w:link w:val="H6"/>
    <w:qFormat/>
    <w:rsid w:val="00444127"/>
    <w:rPr>
      <w:rFonts w:ascii="Arial" w:hAnsi="Arial"/>
      <w:lang w:val="en-GB" w:eastAsia="en-US"/>
    </w:rPr>
  </w:style>
  <w:style w:type="character" w:customStyle="1" w:styleId="EQChar">
    <w:name w:val="EQ Char"/>
    <w:link w:val="EQ"/>
    <w:qFormat/>
    <w:rsid w:val="00444127"/>
    <w:rPr>
      <w:rFonts w:ascii="Times New Roman" w:hAnsi="Times New Roman"/>
      <w:noProof/>
      <w:lang w:val="en-GB" w:eastAsia="en-US"/>
    </w:rPr>
  </w:style>
  <w:style w:type="character" w:customStyle="1" w:styleId="NOChar">
    <w:name w:val="NO Char"/>
    <w:link w:val="NO"/>
    <w:qFormat/>
    <w:rsid w:val="00444127"/>
    <w:rPr>
      <w:rFonts w:ascii="Times New Roman" w:hAnsi="Times New Roman"/>
      <w:lang w:val="en-GB" w:eastAsia="en-US"/>
    </w:rPr>
  </w:style>
  <w:style w:type="character" w:customStyle="1" w:styleId="PLChar">
    <w:name w:val="PL Char"/>
    <w:link w:val="PL"/>
    <w:qFormat/>
    <w:rsid w:val="00444127"/>
    <w:rPr>
      <w:rFonts w:ascii="Courier New" w:hAnsi="Courier New"/>
      <w:noProof/>
      <w:sz w:val="16"/>
      <w:lang w:val="en-GB" w:eastAsia="en-US"/>
    </w:rPr>
  </w:style>
  <w:style w:type="character" w:customStyle="1" w:styleId="TALChar">
    <w:name w:val="TAL Char"/>
    <w:link w:val="TAL"/>
    <w:qFormat/>
    <w:rsid w:val="00444127"/>
    <w:rPr>
      <w:rFonts w:ascii="Arial" w:hAnsi="Arial"/>
      <w:sz w:val="18"/>
      <w:lang w:val="en-GB" w:eastAsia="en-US"/>
    </w:rPr>
  </w:style>
  <w:style w:type="character" w:customStyle="1" w:styleId="EXCar">
    <w:name w:val="EX Car"/>
    <w:link w:val="EX"/>
    <w:qFormat/>
    <w:rsid w:val="00444127"/>
    <w:rPr>
      <w:rFonts w:ascii="Times New Roman" w:hAnsi="Times New Roman"/>
      <w:lang w:val="en-GB" w:eastAsia="en-US"/>
    </w:rPr>
  </w:style>
  <w:style w:type="character" w:customStyle="1" w:styleId="B1Char">
    <w:name w:val="B1 Char"/>
    <w:link w:val="B1"/>
    <w:qFormat/>
    <w:rsid w:val="00444127"/>
    <w:rPr>
      <w:rFonts w:ascii="Times New Roman" w:hAnsi="Times New Roman"/>
      <w:lang w:val="en-GB" w:eastAsia="en-US"/>
    </w:rPr>
  </w:style>
  <w:style w:type="character" w:customStyle="1" w:styleId="EditorsNoteChar1">
    <w:name w:val="Editor's Note Char1"/>
    <w:link w:val="EditorsNote"/>
    <w:qFormat/>
    <w:rsid w:val="00444127"/>
    <w:rPr>
      <w:rFonts w:ascii="Times New Roman" w:hAnsi="Times New Roman"/>
      <w:color w:val="FF0000"/>
      <w:lang w:val="en-GB" w:eastAsia="en-US"/>
    </w:rPr>
  </w:style>
  <w:style w:type="character" w:customStyle="1" w:styleId="ZAChar">
    <w:name w:val="ZA Char"/>
    <w:link w:val="ZA"/>
    <w:qFormat/>
    <w:rsid w:val="00444127"/>
    <w:rPr>
      <w:rFonts w:ascii="Arial" w:hAnsi="Arial"/>
      <w:noProof/>
      <w:sz w:val="40"/>
      <w:lang w:val="en-GB" w:eastAsia="en-US"/>
    </w:rPr>
  </w:style>
  <w:style w:type="character" w:customStyle="1" w:styleId="TFChar">
    <w:name w:val="TF Char"/>
    <w:link w:val="TF"/>
    <w:qFormat/>
    <w:rsid w:val="00444127"/>
    <w:rPr>
      <w:rFonts w:ascii="Arial" w:hAnsi="Arial"/>
      <w:b/>
      <w:lang w:val="en-GB" w:eastAsia="en-US"/>
    </w:rPr>
  </w:style>
  <w:style w:type="character" w:customStyle="1" w:styleId="B2Char">
    <w:name w:val="B2 Char"/>
    <w:link w:val="B2"/>
    <w:qFormat/>
    <w:rsid w:val="00444127"/>
    <w:rPr>
      <w:rFonts w:ascii="Times New Roman" w:hAnsi="Times New Roman"/>
      <w:lang w:val="en-GB" w:eastAsia="en-US"/>
    </w:rPr>
  </w:style>
  <w:style w:type="character" w:customStyle="1" w:styleId="B3Char2">
    <w:name w:val="B3 Char2"/>
    <w:link w:val="B3"/>
    <w:qFormat/>
    <w:rsid w:val="00444127"/>
    <w:rPr>
      <w:rFonts w:ascii="Times New Roman" w:hAnsi="Times New Roman"/>
      <w:lang w:val="en-GB" w:eastAsia="en-US"/>
    </w:rPr>
  </w:style>
  <w:style w:type="character" w:customStyle="1" w:styleId="B4Char">
    <w:name w:val="B4 Char"/>
    <w:link w:val="B4"/>
    <w:qFormat/>
    <w:rsid w:val="00444127"/>
    <w:rPr>
      <w:rFonts w:ascii="Times New Roman" w:hAnsi="Times New Roman"/>
      <w:lang w:val="en-GB" w:eastAsia="en-US"/>
    </w:rPr>
  </w:style>
  <w:style w:type="character" w:customStyle="1" w:styleId="B5Char">
    <w:name w:val="B5 Char"/>
    <w:link w:val="B5"/>
    <w:qFormat/>
    <w:rsid w:val="00444127"/>
    <w:rPr>
      <w:rFonts w:ascii="Times New Roman" w:hAnsi="Times New Roman"/>
      <w:lang w:val="en-GB" w:eastAsia="en-US"/>
    </w:rPr>
  </w:style>
  <w:style w:type="paragraph" w:styleId="aff6">
    <w:name w:val="List Paragraph"/>
    <w:aliases w:val="- Bullets,?? ??,?????,????,Lista1,中等深浅网格 1 - 着色 21,¥¡¡¡¡ì¬º¥¹¥È¶ÎÂä,ÁÐ³ö¶ÎÂä,¥ê¥¹¥È¶ÎÂä,列表段落1,—ño’i—Ž,列出段落1,목록 단락,1st level - Bullet List Paragraph,Lettre d'introduction,Paragrafo elenco,Normal bullet 2,Bullet list,列表段落11,목록단락"/>
    <w:basedOn w:val="a"/>
    <w:link w:val="aff7"/>
    <w:uiPriority w:val="34"/>
    <w:qFormat/>
    <w:rsid w:val="00444127"/>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aff7">
    <w:name w:val="リスト段落 (文字)"/>
    <w:aliases w:val="- Bullets (文字),?? ?? (文字),????? (文字),???? (文字),Lista1 (文字),中等深浅网格 1 - 着色 21 (文字),¥¡¡¡¡ì¬º¥¹¥È¶ÎÂä (文字),ÁÐ³ö¶ÎÂä (文字),¥ê¥¹¥È¶ÎÂä (文字),列表段落1 (文字),—ño’i—Ž (文字),列出段落1 (文字),목록 단락 (文字),1st level - Bullet List Paragraph (文字),Paragrafo elenco (文字)"/>
    <w:link w:val="aff6"/>
    <w:uiPriority w:val="34"/>
    <w:qFormat/>
    <w:locked/>
    <w:rsid w:val="00444127"/>
    <w:rPr>
      <w:rFonts w:ascii="Times New Roman" w:eastAsia="SimSun" w:hAnsi="Times New Roman"/>
      <w:color w:val="000000"/>
      <w:lang w:val="en-GB" w:eastAsia="ja-JP"/>
    </w:rPr>
  </w:style>
  <w:style w:type="character" w:customStyle="1" w:styleId="afc">
    <w:name w:val="図表番号 (文字)"/>
    <w:link w:val="afb"/>
    <w:qFormat/>
    <w:rsid w:val="00444127"/>
    <w:rPr>
      <w:rFonts w:ascii="Cambria" w:eastAsia="Microsoft YaHei" w:hAnsi="Cambria"/>
      <w:color w:val="000000"/>
      <w:lang w:val="en-GB" w:eastAsia="ja-JP"/>
    </w:rPr>
  </w:style>
  <w:style w:type="character" w:customStyle="1" w:styleId="IntenseEmphasis1">
    <w:name w:val="Intense Emphasis1"/>
    <w:uiPriority w:val="21"/>
    <w:qFormat/>
    <w:rsid w:val="00444127"/>
    <w:rPr>
      <w:b/>
      <w:bCs/>
      <w:i/>
      <w:iCs/>
      <w:color w:val="4F81BD"/>
    </w:rPr>
  </w:style>
  <w:style w:type="paragraph" w:customStyle="1" w:styleId="Revision1">
    <w:name w:val="Revision1"/>
    <w:hidden/>
    <w:uiPriority w:val="99"/>
    <w:semiHidden/>
    <w:qFormat/>
    <w:rsid w:val="00444127"/>
    <w:pPr>
      <w:spacing w:after="160" w:line="259" w:lineRule="auto"/>
    </w:pPr>
    <w:rPr>
      <w:rFonts w:ascii="Times New Roman" w:eastAsia="SimSun" w:hAnsi="Times New Roman"/>
      <w:lang w:val="en-GB" w:eastAsia="en-US"/>
    </w:rPr>
  </w:style>
  <w:style w:type="paragraph" w:customStyle="1" w:styleId="aff8">
    <w:name w:val="수정"/>
    <w:hidden/>
    <w:uiPriority w:val="99"/>
    <w:semiHidden/>
    <w:qFormat/>
    <w:rsid w:val="00444127"/>
    <w:pPr>
      <w:spacing w:after="160" w:line="259" w:lineRule="auto"/>
    </w:pPr>
    <w:rPr>
      <w:rFonts w:ascii="Times New Roman" w:eastAsia="Malgun Gothic Semilight" w:hAnsi="Times New Roman"/>
      <w:lang w:val="en-GB" w:eastAsia="en-US"/>
    </w:rPr>
  </w:style>
  <w:style w:type="paragraph" w:customStyle="1" w:styleId="13">
    <w:name w:val="修订1"/>
    <w:hidden/>
    <w:uiPriority w:val="99"/>
    <w:semiHidden/>
    <w:qFormat/>
    <w:rsid w:val="00444127"/>
    <w:pPr>
      <w:spacing w:after="160" w:line="259" w:lineRule="auto"/>
    </w:pPr>
    <w:rPr>
      <w:rFonts w:ascii="Times New Roman" w:eastAsia="Malgun Gothic Semilight" w:hAnsi="Times New Roman"/>
      <w:lang w:val="en-GB" w:eastAsia="en-US"/>
    </w:rPr>
  </w:style>
  <w:style w:type="paragraph" w:customStyle="1" w:styleId="14">
    <w:name w:val="変更箇所1"/>
    <w:hidden/>
    <w:uiPriority w:val="99"/>
    <w:semiHidden/>
    <w:qFormat/>
    <w:rsid w:val="00444127"/>
    <w:pPr>
      <w:spacing w:after="160" w:line="259" w:lineRule="auto"/>
    </w:pPr>
    <w:rPr>
      <w:rFonts w:ascii="Times New Roman" w:eastAsia="Yu Gothic UI" w:hAnsi="Times New Roman"/>
      <w:lang w:val="en-GB" w:eastAsia="en-US"/>
    </w:rPr>
  </w:style>
  <w:style w:type="character" w:styleId="aff9">
    <w:name w:val="Placeholder Text"/>
    <w:uiPriority w:val="99"/>
    <w:qFormat/>
    <w:rsid w:val="00444127"/>
    <w:rPr>
      <w:color w:val="808080"/>
    </w:rPr>
  </w:style>
  <w:style w:type="character" w:customStyle="1" w:styleId="EditorsNoteChar">
    <w:name w:val="Editor's Note Char"/>
    <w:qFormat/>
    <w:locked/>
    <w:rsid w:val="00444127"/>
    <w:rPr>
      <w:rFonts w:ascii="Times New Roman" w:hAnsi="Times New Roman"/>
      <w:color w:val="FF0000"/>
      <w:lang w:val="en-GB" w:eastAsia="en-US"/>
    </w:rPr>
  </w:style>
  <w:style w:type="character" w:customStyle="1" w:styleId="TALCar">
    <w:name w:val="TAL Car"/>
    <w:qFormat/>
    <w:rsid w:val="00444127"/>
    <w:rPr>
      <w:rFonts w:ascii="Arial" w:hAnsi="Arial" w:cs="Times New Roman"/>
      <w:kern w:val="0"/>
      <w:sz w:val="18"/>
      <w:szCs w:val="20"/>
      <w:lang w:val="en-GB" w:eastAsia="en-US"/>
    </w:rPr>
  </w:style>
  <w:style w:type="character" w:customStyle="1" w:styleId="EXChar">
    <w:name w:val="EX Char"/>
    <w:qFormat/>
    <w:rsid w:val="00444127"/>
    <w:rPr>
      <w:lang w:eastAsia="en-US"/>
    </w:rPr>
  </w:style>
  <w:style w:type="character" w:customStyle="1" w:styleId="B3Char">
    <w:name w:val="B3 Char"/>
    <w:rsid w:val="00444127"/>
    <w:rPr>
      <w:lang w:eastAsia="en-US"/>
    </w:rPr>
  </w:style>
  <w:style w:type="paragraph" w:styleId="affa">
    <w:name w:val="Revision"/>
    <w:hidden/>
    <w:uiPriority w:val="99"/>
    <w:semiHidden/>
    <w:rsid w:val="00444127"/>
    <w:rPr>
      <w:rFonts w:ascii="Times New Roman" w:eastAsia="SimSun" w:hAnsi="Times New Roman"/>
      <w:lang w:val="en-GB" w:eastAsia="en-US"/>
    </w:rPr>
  </w:style>
  <w:style w:type="paragraph" w:styleId="affb">
    <w:name w:val="index heading"/>
    <w:basedOn w:val="a"/>
    <w:next w:val="a"/>
    <w:uiPriority w:val="99"/>
    <w:rsid w:val="004441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2">
    <w:name w:val="Caption Char2"/>
    <w:rsid w:val="00444127"/>
    <w:rPr>
      <w:rFonts w:eastAsia="SimSun"/>
      <w:b/>
      <w:lang w:eastAsia="en-US"/>
    </w:rPr>
  </w:style>
  <w:style w:type="paragraph" w:styleId="28">
    <w:name w:val="Body Text Indent 2"/>
    <w:basedOn w:val="a"/>
    <w:link w:val="29"/>
    <w:uiPriority w:val="99"/>
    <w:rsid w:val="00444127"/>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29">
    <w:name w:val="本文インデント 2 (文字)"/>
    <w:basedOn w:val="a0"/>
    <w:link w:val="28"/>
    <w:uiPriority w:val="99"/>
    <w:rsid w:val="00444127"/>
    <w:rPr>
      <w:rFonts w:ascii="Times New Roman" w:eastAsia="Yu Gothic UI" w:hAnsi="Times New Roman"/>
      <w:lang w:val="en-GB" w:eastAsia="en-US"/>
    </w:rPr>
  </w:style>
  <w:style w:type="character" w:customStyle="1" w:styleId="tgc">
    <w:name w:val="_tgc"/>
    <w:rsid w:val="00444127"/>
  </w:style>
  <w:style w:type="paragraph" w:styleId="Web">
    <w:name w:val="Normal (Web)"/>
    <w:basedOn w:val="a"/>
    <w:uiPriority w:val="99"/>
    <w:unhideWhenUsed/>
    <w:rsid w:val="00444127"/>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a"/>
    <w:rsid w:val="0044412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1">
    <w:name w:val="B1 Char1"/>
    <w:qFormat/>
    <w:rsid w:val="00444127"/>
    <w:rPr>
      <w:lang w:val="en-GB" w:eastAsia="ja-JP" w:bidi="ar-SA"/>
    </w:rPr>
  </w:style>
  <w:style w:type="character" w:customStyle="1" w:styleId="B10">
    <w:name w:val="B1 (文字)"/>
    <w:rsid w:val="00444127"/>
    <w:rPr>
      <w:lang w:val="en-GB" w:eastAsia="ja-JP" w:bidi="ar-SA"/>
    </w:rPr>
  </w:style>
  <w:style w:type="character" w:customStyle="1" w:styleId="B1Zchn">
    <w:name w:val="B1 Zchn"/>
    <w:rsid w:val="00444127"/>
    <w:rPr>
      <w:rFonts w:eastAsia="Yu Gothic UI"/>
      <w:lang w:val="en-GB" w:eastAsia="en-US" w:bidi="ar-SA"/>
    </w:rPr>
  </w:style>
  <w:style w:type="character" w:styleId="2a">
    <w:name w:val="Intense Emphasis"/>
    <w:uiPriority w:val="21"/>
    <w:qFormat/>
    <w:rsid w:val="00444127"/>
    <w:rPr>
      <w:b/>
      <w:bCs/>
      <w:i/>
      <w:iCs/>
      <w:color w:val="4F81BD"/>
    </w:rPr>
  </w:style>
  <w:style w:type="paragraph" w:styleId="affc">
    <w:name w:val="Body Text Indent"/>
    <w:basedOn w:val="a"/>
    <w:link w:val="affd"/>
    <w:uiPriority w:val="99"/>
    <w:rsid w:val="00444127"/>
    <w:pPr>
      <w:overflowPunct w:val="0"/>
      <w:autoSpaceDE w:val="0"/>
      <w:autoSpaceDN w:val="0"/>
      <w:adjustRightInd w:val="0"/>
      <w:spacing w:after="120"/>
      <w:ind w:left="360"/>
      <w:textAlignment w:val="baseline"/>
    </w:pPr>
    <w:rPr>
      <w:rFonts w:eastAsia="Times New Roman"/>
    </w:rPr>
  </w:style>
  <w:style w:type="character" w:customStyle="1" w:styleId="affd">
    <w:name w:val="本文インデント (文字)"/>
    <w:basedOn w:val="a0"/>
    <w:link w:val="affc"/>
    <w:uiPriority w:val="99"/>
    <w:rsid w:val="00444127"/>
    <w:rPr>
      <w:rFonts w:ascii="Times New Roman" w:eastAsia="Times New Roman" w:hAnsi="Times New Roman"/>
      <w:lang w:val="en-GB" w:eastAsia="en-US"/>
    </w:rPr>
  </w:style>
  <w:style w:type="character" w:customStyle="1" w:styleId="ECCParagraph">
    <w:name w:val="ECC Paragraph"/>
    <w:uiPriority w:val="1"/>
    <w:qFormat/>
    <w:rsid w:val="00444127"/>
    <w:rPr>
      <w:rFonts w:ascii="Arial" w:hAnsi="Arial"/>
      <w:noProof w:val="0"/>
      <w:sz w:val="20"/>
      <w:bdr w:val="none" w:sz="0" w:space="0" w:color="auto"/>
      <w:lang w:val="en-GB"/>
    </w:rPr>
  </w:style>
  <w:style w:type="character" w:customStyle="1" w:styleId="ECCHLyellow">
    <w:name w:val="ECC HL yellow"/>
    <w:uiPriority w:val="1"/>
    <w:qFormat/>
    <w:rsid w:val="00444127"/>
    <w:rPr>
      <w:rFonts w:eastAsia="Calibri"/>
      <w:i w:val="0"/>
      <w:szCs w:val="22"/>
      <w:bdr w:val="none" w:sz="0" w:space="0" w:color="auto"/>
      <w:shd w:val="solid" w:color="FFFF00" w:fill="auto"/>
      <w:lang w:val="en-GB"/>
    </w:rPr>
  </w:style>
  <w:style w:type="character" w:customStyle="1" w:styleId="ECCHLbold">
    <w:name w:val="ECC HL bold"/>
    <w:uiPriority w:val="1"/>
    <w:qFormat/>
    <w:rsid w:val="00444127"/>
    <w:rPr>
      <w:b/>
      <w:bCs/>
    </w:rPr>
  </w:style>
  <w:style w:type="character" w:customStyle="1" w:styleId="href">
    <w:name w:val="href"/>
    <w:rsid w:val="00444127"/>
  </w:style>
  <w:style w:type="character" w:customStyle="1" w:styleId="Artdef">
    <w:name w:val="Art_def"/>
    <w:rsid w:val="00444127"/>
    <w:rPr>
      <w:b/>
    </w:rPr>
  </w:style>
  <w:style w:type="character" w:customStyle="1" w:styleId="h4Char3">
    <w:name w:val="h4 Char3"/>
    <w:rsid w:val="00444127"/>
    <w:rPr>
      <w:rFonts w:ascii="Arial" w:hAnsi="Arial"/>
      <w:sz w:val="24"/>
      <w:lang w:val="en-GB" w:eastAsia="en-GB" w:bidi="ar-SA"/>
    </w:rPr>
  </w:style>
  <w:style w:type="character" w:customStyle="1" w:styleId="TF0">
    <w:name w:val="TF字符"/>
    <w:rsid w:val="00444127"/>
    <w:rPr>
      <w:rFonts w:ascii="Arial" w:eastAsia="Times New Roman" w:hAnsi="Arial"/>
      <w:b/>
    </w:rPr>
  </w:style>
  <w:style w:type="character" w:customStyle="1" w:styleId="msoins0">
    <w:name w:val="msoins"/>
    <w:rsid w:val="00444127"/>
  </w:style>
  <w:style w:type="character" w:customStyle="1" w:styleId="TACCar">
    <w:name w:val="TAC Car"/>
    <w:rsid w:val="00444127"/>
    <w:rPr>
      <w:rFonts w:ascii="Arial" w:eastAsia="Times New Roman" w:hAnsi="Arial"/>
      <w:sz w:val="18"/>
      <w:lang w:val="en-GB" w:eastAsia="en-US" w:bidi="ar-SA"/>
    </w:rPr>
  </w:style>
  <w:style w:type="character" w:customStyle="1" w:styleId="TAL0">
    <w:name w:val="TAL (文字)"/>
    <w:rsid w:val="00444127"/>
    <w:rPr>
      <w:rFonts w:ascii="Arial" w:hAnsi="Arial"/>
      <w:sz w:val="18"/>
      <w:lang w:val="en-GB"/>
    </w:rPr>
  </w:style>
  <w:style w:type="character" w:customStyle="1" w:styleId="M5Char">
    <w:name w:val="M5 Char"/>
    <w:rsid w:val="00444127"/>
    <w:rPr>
      <w:rFonts w:ascii="Arial" w:hAnsi="Arial"/>
      <w:sz w:val="22"/>
      <w:lang w:val="en-GB" w:eastAsia="en-US"/>
    </w:rPr>
  </w:style>
  <w:style w:type="character" w:customStyle="1" w:styleId="capChar6">
    <w:name w:val="cap Char6"/>
    <w:rsid w:val="00444127"/>
    <w:rPr>
      <w:b/>
      <w:lang w:val="en-GB" w:eastAsia="en-US" w:bidi="ar-SA"/>
    </w:rPr>
  </w:style>
  <w:style w:type="character" w:customStyle="1" w:styleId="HeadingChar">
    <w:name w:val="Heading Char"/>
    <w:rsid w:val="00444127"/>
    <w:rPr>
      <w:rFonts w:ascii="Arial" w:eastAsia="SimSun" w:hAnsi="Arial"/>
      <w:b/>
      <w:sz w:val="22"/>
    </w:rPr>
  </w:style>
  <w:style w:type="paragraph" w:styleId="54">
    <w:name w:val="List Number 5"/>
    <w:basedOn w:val="a"/>
    <w:uiPriority w:val="99"/>
    <w:rsid w:val="00444127"/>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35">
    <w:name w:val="List Number 3"/>
    <w:basedOn w:val="a"/>
    <w:uiPriority w:val="99"/>
    <w:rsid w:val="00444127"/>
    <w:pPr>
      <w:tabs>
        <w:tab w:val="num" w:pos="926"/>
      </w:tabs>
      <w:overflowPunct w:val="0"/>
      <w:autoSpaceDE w:val="0"/>
      <w:autoSpaceDN w:val="0"/>
      <w:adjustRightInd w:val="0"/>
      <w:ind w:left="926" w:hanging="283"/>
      <w:textAlignment w:val="baseline"/>
    </w:pPr>
    <w:rPr>
      <w:rFonts w:eastAsia="Yu Gothic UI"/>
      <w:lang w:eastAsia="ja-JP"/>
    </w:rPr>
  </w:style>
  <w:style w:type="paragraph" w:styleId="44">
    <w:name w:val="List Number 4"/>
    <w:basedOn w:val="a"/>
    <w:uiPriority w:val="99"/>
    <w:rsid w:val="00444127"/>
    <w:pPr>
      <w:tabs>
        <w:tab w:val="num" w:pos="1209"/>
      </w:tabs>
      <w:overflowPunct w:val="0"/>
      <w:autoSpaceDE w:val="0"/>
      <w:autoSpaceDN w:val="0"/>
      <w:adjustRightInd w:val="0"/>
      <w:ind w:left="1209" w:hanging="283"/>
      <w:textAlignment w:val="baseline"/>
    </w:pPr>
    <w:rPr>
      <w:rFonts w:eastAsia="Yu Gothic UI"/>
      <w:lang w:eastAsia="ja-JP"/>
    </w:rPr>
  </w:style>
  <w:style w:type="paragraph" w:styleId="affe">
    <w:name w:val="Note Heading"/>
    <w:basedOn w:val="a"/>
    <w:next w:val="a"/>
    <w:link w:val="afff"/>
    <w:uiPriority w:val="99"/>
    <w:rsid w:val="00444127"/>
    <w:pPr>
      <w:overflowPunct w:val="0"/>
      <w:autoSpaceDE w:val="0"/>
      <w:autoSpaceDN w:val="0"/>
      <w:adjustRightInd w:val="0"/>
      <w:textAlignment w:val="baseline"/>
    </w:pPr>
    <w:rPr>
      <w:rFonts w:eastAsia="Yu Gothic UI"/>
      <w:lang w:eastAsia="x-none"/>
    </w:rPr>
  </w:style>
  <w:style w:type="character" w:customStyle="1" w:styleId="afff">
    <w:name w:val="記 (文字)"/>
    <w:basedOn w:val="a0"/>
    <w:link w:val="affe"/>
    <w:uiPriority w:val="99"/>
    <w:rsid w:val="00444127"/>
    <w:rPr>
      <w:rFonts w:ascii="Times New Roman" w:eastAsia="Yu Gothic UI" w:hAnsi="Times New Roman"/>
      <w:lang w:val="en-GB" w:eastAsia="x-none"/>
    </w:rPr>
  </w:style>
  <w:style w:type="paragraph" w:styleId="HTML0">
    <w:name w:val="HTML Preformatted"/>
    <w:basedOn w:val="a"/>
    <w:link w:val="HTML1"/>
    <w:rsid w:val="00444127"/>
    <w:pPr>
      <w:overflowPunct w:val="0"/>
      <w:autoSpaceDE w:val="0"/>
      <w:autoSpaceDN w:val="0"/>
      <w:adjustRightInd w:val="0"/>
      <w:textAlignment w:val="baseline"/>
    </w:pPr>
    <w:rPr>
      <w:rFonts w:ascii="Courier New" w:eastAsia="Yu Gothic UI" w:hAnsi="Courier New"/>
      <w:lang w:eastAsia="x-none"/>
    </w:rPr>
  </w:style>
  <w:style w:type="character" w:customStyle="1" w:styleId="HTML1">
    <w:name w:val="HTML 書式付き (文字)"/>
    <w:basedOn w:val="a0"/>
    <w:link w:val="HTML0"/>
    <w:rsid w:val="00444127"/>
    <w:rPr>
      <w:rFonts w:ascii="Courier New" w:eastAsia="Yu Gothic UI" w:hAnsi="Courier New"/>
      <w:lang w:val="en-GB" w:eastAsia="x-none"/>
    </w:rPr>
  </w:style>
  <w:style w:type="character" w:customStyle="1" w:styleId="25">
    <w:name w:val="箇条書き 2 (文字)"/>
    <w:link w:val="24"/>
    <w:rsid w:val="00444127"/>
    <w:rPr>
      <w:rFonts w:ascii="Times New Roman" w:hAnsi="Times New Roman"/>
      <w:lang w:val="en-GB" w:eastAsia="en-US"/>
    </w:rPr>
  </w:style>
  <w:style w:type="paragraph" w:styleId="afff0">
    <w:name w:val="TOC Heading"/>
    <w:basedOn w:val="1"/>
    <w:next w:val="a"/>
    <w:uiPriority w:val="39"/>
    <w:unhideWhenUsed/>
    <w:qFormat/>
    <w:rsid w:val="004441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styleId="afff1">
    <w:name w:val="Block Text"/>
    <w:basedOn w:val="a"/>
    <w:rsid w:val="00444127"/>
    <w:pPr>
      <w:overflowPunct w:val="0"/>
      <w:autoSpaceDE w:val="0"/>
      <w:autoSpaceDN w:val="0"/>
      <w:adjustRightInd w:val="0"/>
      <w:spacing w:after="120"/>
      <w:ind w:left="1440" w:right="1440"/>
      <w:textAlignment w:val="baseline"/>
    </w:pPr>
    <w:rPr>
      <w:rFonts w:eastAsia="Times New Roman"/>
    </w:rPr>
  </w:style>
  <w:style w:type="character" w:customStyle="1" w:styleId="TAHChar">
    <w:name w:val="TAH Char"/>
    <w:locked/>
    <w:rsid w:val="00444127"/>
    <w:rPr>
      <w:rFonts w:ascii="Arial" w:hAnsi="Arial" w:cs="Arial"/>
      <w:b/>
      <w:sz w:val="18"/>
      <w:lang w:val="en-GB"/>
    </w:rPr>
  </w:style>
  <w:style w:type="character" w:customStyle="1" w:styleId="FigureTitleChar">
    <w:name w:val="Figure Title Char"/>
    <w:rsid w:val="00444127"/>
    <w:rPr>
      <w:rFonts w:ascii="Arial" w:hAnsi="Arial"/>
      <w:lang w:val="en-GB" w:eastAsia="en-US" w:bidi="ar-SA"/>
    </w:rPr>
  </w:style>
  <w:style w:type="character" w:customStyle="1" w:styleId="p1">
    <w:name w:val="p1"/>
    <w:rsid w:val="00444127"/>
    <w:rPr>
      <w:vanish w:val="0"/>
      <w:webHidden w:val="0"/>
      <w:specVanish w:val="0"/>
    </w:rPr>
  </w:style>
  <w:style w:type="character" w:customStyle="1" w:styleId="e-031">
    <w:name w:val="e-031"/>
    <w:rsid w:val="00444127"/>
    <w:rPr>
      <w:i/>
      <w:iCs/>
    </w:rPr>
  </w:style>
  <w:style w:type="paragraph" w:styleId="afff2">
    <w:name w:val="Title"/>
    <w:basedOn w:val="a"/>
    <w:next w:val="a"/>
    <w:link w:val="afff3"/>
    <w:uiPriority w:val="99"/>
    <w:qFormat/>
    <w:rsid w:val="0044412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afff3">
    <w:name w:val="表題 (文字)"/>
    <w:basedOn w:val="a0"/>
    <w:link w:val="afff2"/>
    <w:uiPriority w:val="99"/>
    <w:rsid w:val="00444127"/>
    <w:rPr>
      <w:rFonts w:ascii="Arial" w:eastAsia="Times New Roman" w:hAnsi="Arial"/>
      <w:b/>
      <w:bCs/>
      <w:kern w:val="28"/>
      <w:sz w:val="28"/>
      <w:szCs w:val="32"/>
      <w:lang w:val="en-GB" w:eastAsia="en-US"/>
    </w:rPr>
  </w:style>
  <w:style w:type="character" w:customStyle="1" w:styleId="Heading1Char2">
    <w:name w:val="Heading 1 Char2"/>
    <w:rsid w:val="00444127"/>
    <w:rPr>
      <w:rFonts w:ascii="Arial" w:hAnsi="Arial"/>
      <w:sz w:val="36"/>
      <w:lang w:val="en-GB" w:eastAsia="en-US"/>
    </w:rPr>
  </w:style>
  <w:style w:type="character" w:customStyle="1" w:styleId="CharChar12">
    <w:name w:val="Char Char12"/>
    <w:locked/>
    <w:rsid w:val="00444127"/>
    <w:rPr>
      <w:rFonts w:ascii="Arial" w:hAnsi="Arial"/>
      <w:b/>
      <w:noProof/>
      <w:sz w:val="18"/>
      <w:lang w:val="en-GB" w:bidi="ar-SA"/>
    </w:rPr>
  </w:style>
  <w:style w:type="character" w:customStyle="1" w:styleId="CharChar5">
    <w:name w:val="Char Char5"/>
    <w:rsid w:val="00444127"/>
    <w:rPr>
      <w:lang w:val="en-GB" w:eastAsia="ja-JP" w:bidi="ar-SA"/>
    </w:rPr>
  </w:style>
  <w:style w:type="paragraph" w:styleId="2b">
    <w:name w:val="Body Text 2"/>
    <w:basedOn w:val="a"/>
    <w:link w:val="2c"/>
    <w:uiPriority w:val="99"/>
    <w:rsid w:val="00444127"/>
    <w:pPr>
      <w:overflowPunct w:val="0"/>
      <w:autoSpaceDE w:val="0"/>
      <w:autoSpaceDN w:val="0"/>
      <w:adjustRightInd w:val="0"/>
      <w:textAlignment w:val="baseline"/>
    </w:pPr>
    <w:rPr>
      <w:rFonts w:eastAsia="Times New Roman"/>
      <w:i/>
    </w:rPr>
  </w:style>
  <w:style w:type="character" w:customStyle="1" w:styleId="2c">
    <w:name w:val="本文 2 (文字)"/>
    <w:basedOn w:val="a0"/>
    <w:link w:val="2b"/>
    <w:uiPriority w:val="99"/>
    <w:rsid w:val="00444127"/>
    <w:rPr>
      <w:rFonts w:ascii="Times New Roman" w:eastAsia="Times New Roman" w:hAnsi="Times New Roman"/>
      <w:i/>
      <w:lang w:val="en-GB" w:eastAsia="en-US"/>
    </w:rPr>
  </w:style>
  <w:style w:type="paragraph" w:styleId="36">
    <w:name w:val="Body Text 3"/>
    <w:basedOn w:val="a"/>
    <w:link w:val="37"/>
    <w:uiPriority w:val="99"/>
    <w:rsid w:val="00444127"/>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0"/>
    <w:link w:val="36"/>
    <w:uiPriority w:val="99"/>
    <w:rsid w:val="00444127"/>
    <w:rPr>
      <w:rFonts w:ascii="Times New Roman" w:eastAsia="ＭＳ ゴシック" w:hAnsi="Times New Roman"/>
      <w:color w:val="000000"/>
      <w:lang w:val="en-GB" w:eastAsia="en-US"/>
    </w:rPr>
  </w:style>
  <w:style w:type="character" w:customStyle="1" w:styleId="CharChar1">
    <w:name w:val="Char Char1"/>
    <w:rsid w:val="00444127"/>
    <w:rPr>
      <w:lang w:val="en-GB" w:eastAsia="ja-JP" w:bidi="ar-SA"/>
    </w:rPr>
  </w:style>
  <w:style w:type="character" w:customStyle="1" w:styleId="btChar1">
    <w:name w:val="bt Char1"/>
    <w:rsid w:val="00444127"/>
    <w:rPr>
      <w:lang w:val="en-GB" w:eastAsia="ja-JP" w:bidi="ar-SA"/>
    </w:rPr>
  </w:style>
  <w:style w:type="character" w:customStyle="1" w:styleId="btChar2">
    <w:name w:val="bt Char2"/>
    <w:rsid w:val="00444127"/>
    <w:rPr>
      <w:lang w:val="en-GB" w:eastAsia="ja-JP" w:bidi="ar-SA"/>
    </w:rPr>
  </w:style>
  <w:style w:type="character" w:customStyle="1" w:styleId="Head2AChar4">
    <w:name w:val="Head2A Char4"/>
    <w:rsid w:val="00444127"/>
    <w:rPr>
      <w:rFonts w:ascii="Arial" w:hAnsi="Arial"/>
      <w:sz w:val="32"/>
      <w:lang w:val="en-GB" w:eastAsia="ja-JP" w:bidi="ar-SA"/>
    </w:rPr>
  </w:style>
  <w:style w:type="character" w:customStyle="1" w:styleId="CharChar4">
    <w:name w:val="Char Char4"/>
    <w:rsid w:val="00444127"/>
    <w:rPr>
      <w:rFonts w:ascii="Courier New" w:hAnsi="Courier New"/>
      <w:lang w:val="nb-NO" w:eastAsia="ja-JP" w:bidi="ar-SA"/>
    </w:rPr>
  </w:style>
  <w:style w:type="character" w:customStyle="1" w:styleId="AndreaLeonardi">
    <w:name w:val="Andrea Leonardi"/>
    <w:semiHidden/>
    <w:rsid w:val="00444127"/>
    <w:rPr>
      <w:rFonts w:ascii="Arial" w:hAnsi="Arial" w:cs="Arial"/>
      <w:color w:val="auto"/>
      <w:sz w:val="20"/>
      <w:szCs w:val="20"/>
    </w:rPr>
  </w:style>
  <w:style w:type="character" w:customStyle="1" w:styleId="NOCharChar">
    <w:name w:val="NO Char Char"/>
    <w:rsid w:val="00444127"/>
    <w:rPr>
      <w:lang w:val="en-GB" w:eastAsia="en-US" w:bidi="ar-SA"/>
    </w:rPr>
  </w:style>
  <w:style w:type="character" w:customStyle="1" w:styleId="NOZchn">
    <w:name w:val="NO Zchn"/>
    <w:rsid w:val="00444127"/>
    <w:rPr>
      <w:lang w:val="en-GB" w:eastAsia="en-US" w:bidi="ar-SA"/>
    </w:rPr>
  </w:style>
  <w:style w:type="character" w:customStyle="1" w:styleId="T1Char">
    <w:name w:val="T1 Char"/>
    <w:rsid w:val="00444127"/>
  </w:style>
  <w:style w:type="character" w:customStyle="1" w:styleId="T1Char1">
    <w:name w:val="T1 Char1"/>
    <w:rsid w:val="00444127"/>
  </w:style>
  <w:style w:type="character" w:customStyle="1" w:styleId="Head2AChar1">
    <w:name w:val="Head2A Char1"/>
    <w:rsid w:val="00444127"/>
    <w:rPr>
      <w:rFonts w:ascii="Arial" w:hAnsi="Arial"/>
      <w:sz w:val="32"/>
      <w:lang w:val="en-GB" w:eastAsia="en-US" w:bidi="ar-SA"/>
    </w:rPr>
  </w:style>
  <w:style w:type="character" w:customStyle="1" w:styleId="NMPHeading1Char1">
    <w:name w:val="NMP Heading 1 Char1"/>
    <w:rsid w:val="00444127"/>
    <w:rPr>
      <w:rFonts w:ascii="Arial" w:hAnsi="Arial"/>
      <w:sz w:val="36"/>
      <w:lang w:val="en-GB" w:eastAsia="en-US" w:bidi="ar-SA"/>
    </w:rPr>
  </w:style>
  <w:style w:type="character" w:customStyle="1" w:styleId="Head2AChar2">
    <w:name w:val="Head2A Char2"/>
    <w:rsid w:val="00444127"/>
    <w:rPr>
      <w:rFonts w:ascii="Arial" w:hAnsi="Arial"/>
      <w:sz w:val="32"/>
      <w:lang w:val="en-GB" w:eastAsia="en-US" w:bidi="ar-SA"/>
    </w:rPr>
  </w:style>
  <w:style w:type="character" w:customStyle="1" w:styleId="Head2AChar3">
    <w:name w:val="Head2A Char3"/>
    <w:rsid w:val="00444127"/>
    <w:rPr>
      <w:rFonts w:ascii="Arial" w:hAnsi="Arial"/>
      <w:sz w:val="32"/>
      <w:lang w:val="en-GB" w:eastAsia="en-US" w:bidi="ar-SA"/>
    </w:rPr>
  </w:style>
  <w:style w:type="character" w:customStyle="1" w:styleId="h4Char1">
    <w:name w:val="h4 Char1"/>
    <w:rsid w:val="00444127"/>
    <w:rPr>
      <w:rFonts w:ascii="Arial" w:eastAsia="Yu Gothic UI" w:hAnsi="Arial"/>
      <w:sz w:val="24"/>
      <w:lang w:val="en-GB" w:eastAsia="en-US" w:bidi="ar-SA"/>
    </w:rPr>
  </w:style>
  <w:style w:type="character" w:customStyle="1" w:styleId="h5Char1">
    <w:name w:val="h5 Char1"/>
    <w:rsid w:val="00444127"/>
    <w:rPr>
      <w:rFonts w:ascii="Arial" w:eastAsia="Yu Gothic UI" w:hAnsi="Arial"/>
      <w:sz w:val="22"/>
      <w:lang w:val="en-GB" w:eastAsia="en-US" w:bidi="ar-SA"/>
    </w:rPr>
  </w:style>
  <w:style w:type="character" w:customStyle="1" w:styleId="Underrubrik2Char1">
    <w:name w:val="Underrubrik2 Char1"/>
    <w:locked/>
    <w:rsid w:val="00444127"/>
    <w:rPr>
      <w:rFonts w:ascii="Arial" w:eastAsia="Malgun Gothic Semilight" w:hAnsi="Arial" w:cs="Times New Roman"/>
      <w:b/>
      <w:bCs/>
      <w:i/>
      <w:iCs/>
      <w:sz w:val="28"/>
      <w:szCs w:val="28"/>
      <w:lang w:val="en-GB" w:eastAsia="en-US" w:bidi="ar-SA"/>
    </w:rPr>
  </w:style>
  <w:style w:type="character" w:customStyle="1" w:styleId="T1Char2">
    <w:name w:val="T1 Char2"/>
    <w:rsid w:val="00444127"/>
  </w:style>
  <w:style w:type="paragraph" w:styleId="afff4">
    <w:name w:val="Normal Indent"/>
    <w:basedOn w:val="a"/>
    <w:link w:val="afff5"/>
    <w:rsid w:val="00444127"/>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444127"/>
    <w:rPr>
      <w:rFonts w:ascii="Tahoma" w:hAnsi="Tahoma" w:cs="Tahoma"/>
      <w:shd w:val="clear" w:color="auto" w:fill="000080"/>
      <w:lang w:val="en-GB" w:eastAsia="en-US"/>
    </w:rPr>
  </w:style>
  <w:style w:type="character" w:customStyle="1" w:styleId="ZchnZchn5">
    <w:name w:val="Zchn Zchn5"/>
    <w:rsid w:val="00444127"/>
    <w:rPr>
      <w:rFonts w:ascii="Courier New" w:eastAsia="Malgun Gothic Semilight" w:hAnsi="Courier New"/>
      <w:lang w:val="nb-NO" w:eastAsia="en-US" w:bidi="ar-SA"/>
    </w:rPr>
  </w:style>
  <w:style w:type="character" w:customStyle="1" w:styleId="CharChar10">
    <w:name w:val="Char Char10"/>
    <w:semiHidden/>
    <w:rsid w:val="00444127"/>
    <w:rPr>
      <w:rFonts w:ascii="Times New Roman" w:hAnsi="Times New Roman"/>
      <w:lang w:val="en-GB" w:eastAsia="en-US"/>
    </w:rPr>
  </w:style>
  <w:style w:type="character" w:customStyle="1" w:styleId="CharChar9">
    <w:name w:val="Char Char9"/>
    <w:semiHidden/>
    <w:rsid w:val="00444127"/>
    <w:rPr>
      <w:rFonts w:ascii="Tahoma" w:hAnsi="Tahoma" w:cs="Tahoma"/>
      <w:sz w:val="16"/>
      <w:szCs w:val="16"/>
      <w:lang w:val="en-GB" w:eastAsia="en-US"/>
    </w:rPr>
  </w:style>
  <w:style w:type="character" w:customStyle="1" w:styleId="CharChar8">
    <w:name w:val="Char Char8"/>
    <w:semiHidden/>
    <w:rsid w:val="00444127"/>
    <w:rPr>
      <w:rFonts w:ascii="Times New Roman" w:hAnsi="Times New Roman"/>
      <w:b/>
      <w:bCs/>
      <w:lang w:val="en-GB" w:eastAsia="en-US"/>
    </w:rPr>
  </w:style>
  <w:style w:type="paragraph" w:customStyle="1" w:styleId="afff6">
    <w:name w:val="修订"/>
    <w:hidden/>
    <w:semiHidden/>
    <w:rsid w:val="00444127"/>
    <w:rPr>
      <w:rFonts w:ascii="Times New Roman" w:eastAsia="Malgun Gothic Semilight" w:hAnsi="Times New Roman"/>
      <w:lang w:val="en-GB" w:eastAsia="en-US"/>
    </w:rPr>
  </w:style>
  <w:style w:type="character" w:styleId="afff7">
    <w:name w:val="endnote reference"/>
    <w:rsid w:val="00444127"/>
    <w:rPr>
      <w:vertAlign w:val="superscript"/>
    </w:rPr>
  </w:style>
  <w:style w:type="character" w:customStyle="1" w:styleId="btChar3">
    <w:name w:val="bt Char3"/>
    <w:rsid w:val="00444127"/>
    <w:rPr>
      <w:lang w:val="en-GB" w:eastAsia="ja-JP" w:bidi="ar-SA"/>
    </w:rPr>
  </w:style>
  <w:style w:type="character" w:customStyle="1" w:styleId="h5Char2">
    <w:name w:val="h5 Char2"/>
    <w:rsid w:val="00444127"/>
    <w:rPr>
      <w:rFonts w:ascii="Arial" w:hAnsi="Arial"/>
      <w:sz w:val="22"/>
      <w:lang w:val="en-GB" w:eastAsia="ja-JP" w:bidi="ar-SA"/>
    </w:rPr>
  </w:style>
  <w:style w:type="paragraph" w:styleId="afff8">
    <w:name w:val="Date"/>
    <w:basedOn w:val="a"/>
    <w:next w:val="a"/>
    <w:link w:val="afff9"/>
    <w:uiPriority w:val="99"/>
    <w:rsid w:val="00444127"/>
    <w:pPr>
      <w:overflowPunct w:val="0"/>
      <w:autoSpaceDE w:val="0"/>
      <w:autoSpaceDN w:val="0"/>
      <w:adjustRightInd w:val="0"/>
      <w:textAlignment w:val="baseline"/>
    </w:pPr>
    <w:rPr>
      <w:rFonts w:eastAsia="Times New Roman"/>
    </w:rPr>
  </w:style>
  <w:style w:type="character" w:customStyle="1" w:styleId="afff9">
    <w:name w:val="日付 (文字)"/>
    <w:basedOn w:val="a0"/>
    <w:link w:val="afff8"/>
    <w:uiPriority w:val="99"/>
    <w:rsid w:val="00444127"/>
    <w:rPr>
      <w:rFonts w:ascii="Times New Roman" w:eastAsia="Times New Roman" w:hAnsi="Times New Roman"/>
      <w:lang w:val="en-GB" w:eastAsia="en-US"/>
    </w:rPr>
  </w:style>
  <w:style w:type="character" w:customStyle="1" w:styleId="h4Char2">
    <w:name w:val="h4 Char2"/>
    <w:rsid w:val="00444127"/>
    <w:rPr>
      <w:rFonts w:ascii="Arial" w:hAnsi="Arial"/>
      <w:sz w:val="24"/>
      <w:lang w:val="en-GB"/>
    </w:rPr>
  </w:style>
  <w:style w:type="character" w:customStyle="1" w:styleId="ab">
    <w:name w:val="一覧 (文字)"/>
    <w:link w:val="aa"/>
    <w:rsid w:val="00444127"/>
    <w:rPr>
      <w:rFonts w:ascii="Times New Roman" w:hAnsi="Times New Roman"/>
      <w:lang w:val="en-GB" w:eastAsia="en-US"/>
    </w:rPr>
  </w:style>
  <w:style w:type="character" w:customStyle="1" w:styleId="ac">
    <w:name w:val="箇条書き (文字)"/>
    <w:link w:val="a9"/>
    <w:rsid w:val="00444127"/>
    <w:rPr>
      <w:rFonts w:ascii="Times New Roman" w:hAnsi="Times New Roman"/>
      <w:lang w:val="en-GB" w:eastAsia="en-US"/>
    </w:rPr>
  </w:style>
  <w:style w:type="character" w:customStyle="1" w:styleId="33">
    <w:name w:val="箇条書き 3 (文字)"/>
    <w:link w:val="32"/>
    <w:rsid w:val="00444127"/>
    <w:rPr>
      <w:rFonts w:ascii="Times New Roman" w:hAnsi="Times New Roman"/>
      <w:lang w:val="en-GB" w:eastAsia="en-US"/>
    </w:rPr>
  </w:style>
  <w:style w:type="character" w:customStyle="1" w:styleId="MTEquationSection">
    <w:name w:val="MTEquationSection"/>
    <w:rsid w:val="00444127"/>
    <w:rPr>
      <w:noProof w:val="0"/>
      <w:vanish w:val="0"/>
      <w:color w:val="FF0000"/>
      <w:lang w:eastAsia="en-US"/>
    </w:rPr>
  </w:style>
  <w:style w:type="character" w:customStyle="1" w:styleId="superscript">
    <w:name w:val="superscript"/>
    <w:rsid w:val="00444127"/>
    <w:rPr>
      <w:rFonts w:ascii="Bookman Old Style" w:hAnsi="Bookman Old Style"/>
      <w:position w:val="6"/>
      <w:sz w:val="18"/>
    </w:rPr>
  </w:style>
  <w:style w:type="character" w:customStyle="1" w:styleId="NOChar1">
    <w:name w:val="NO Char1"/>
    <w:rsid w:val="00444127"/>
    <w:rPr>
      <w:rFonts w:eastAsia="Yu Gothic UI"/>
      <w:lang w:val="en-GB" w:eastAsia="en-US" w:bidi="ar-SA"/>
    </w:rPr>
  </w:style>
  <w:style w:type="character" w:customStyle="1" w:styleId="Underrubrik2Char2">
    <w:name w:val="Underrubrik2 Char2"/>
    <w:rsid w:val="00444127"/>
    <w:rPr>
      <w:rFonts w:ascii="Arial" w:hAnsi="Arial"/>
      <w:sz w:val="28"/>
      <w:lang w:val="en-GB" w:eastAsia="en-US" w:bidi="ar-SA"/>
    </w:rPr>
  </w:style>
  <w:style w:type="character" w:customStyle="1" w:styleId="btChar4">
    <w:name w:val="bt Char4"/>
    <w:uiPriority w:val="99"/>
    <w:rsid w:val="00444127"/>
    <w:rPr>
      <w:rFonts w:eastAsia="Yu Gothic UI"/>
      <w:sz w:val="24"/>
      <w:lang w:val="en-US" w:eastAsia="en-US" w:bidi="ar-SA"/>
    </w:rPr>
  </w:style>
  <w:style w:type="character" w:customStyle="1" w:styleId="capCharChar2">
    <w:name w:val="cap Char Char2"/>
    <w:rsid w:val="00444127"/>
    <w:rPr>
      <w:b/>
      <w:lang w:val="en-GB" w:eastAsia="en-GB" w:bidi="ar-SA"/>
    </w:rPr>
  </w:style>
  <w:style w:type="character" w:customStyle="1" w:styleId="Heading1Char1">
    <w:name w:val="Heading 1 Char1"/>
    <w:rsid w:val="00444127"/>
    <w:rPr>
      <w:rFonts w:ascii="Arial" w:hAnsi="Arial"/>
      <w:sz w:val="36"/>
      <w:lang w:val="en-GB" w:eastAsia="en-US" w:bidi="ar-SA"/>
    </w:rPr>
  </w:style>
  <w:style w:type="character" w:customStyle="1" w:styleId="T1Char3">
    <w:name w:val="T1 Char3"/>
    <w:rsid w:val="00444127"/>
    <w:rPr>
      <w:rFonts w:ascii="Arial" w:hAnsi="Arial"/>
      <w:lang w:val="en-GB" w:eastAsia="en-US" w:bidi="ar-SA"/>
    </w:rPr>
  </w:style>
  <w:style w:type="character" w:customStyle="1" w:styleId="CharChar29">
    <w:name w:val="Char Char29"/>
    <w:rsid w:val="00444127"/>
    <w:rPr>
      <w:rFonts w:ascii="Arial" w:hAnsi="Arial"/>
      <w:sz w:val="36"/>
      <w:lang w:val="en-GB" w:eastAsia="en-US" w:bidi="ar-SA"/>
    </w:rPr>
  </w:style>
  <w:style w:type="character" w:customStyle="1" w:styleId="CharChar28">
    <w:name w:val="Char Char28"/>
    <w:rsid w:val="00444127"/>
    <w:rPr>
      <w:rFonts w:ascii="Arial" w:hAnsi="Arial"/>
      <w:sz w:val="32"/>
      <w:lang w:val="en-GB"/>
    </w:rPr>
  </w:style>
  <w:style w:type="character" w:customStyle="1" w:styleId="hps">
    <w:name w:val="hps"/>
    <w:rsid w:val="00444127"/>
  </w:style>
  <w:style w:type="character" w:customStyle="1" w:styleId="afffa">
    <w:name w:val="文稿抬头"/>
    <w:rsid w:val="00444127"/>
    <w:rPr>
      <w:rFonts w:eastAsia="Yu Gothic UI"/>
      <w:b/>
      <w:bCs/>
      <w:sz w:val="24"/>
    </w:rPr>
  </w:style>
  <w:style w:type="paragraph" w:customStyle="1" w:styleId="Revisin">
    <w:name w:val="Revisión"/>
    <w:hidden/>
    <w:uiPriority w:val="99"/>
    <w:semiHidden/>
    <w:rsid w:val="00444127"/>
    <w:pPr>
      <w:spacing w:before="180" w:after="180"/>
      <w:ind w:left="1134" w:hanging="1134"/>
      <w:jc w:val="both"/>
    </w:pPr>
    <w:rPr>
      <w:rFonts w:ascii="Times New Roman" w:eastAsia="SimSun" w:hAnsi="Times New Roman"/>
      <w:lang w:val="en-GB" w:eastAsia="en-US"/>
    </w:rPr>
  </w:style>
  <w:style w:type="character" w:customStyle="1" w:styleId="afff5">
    <w:name w:val="標準インデント (文字)"/>
    <w:link w:val="afff4"/>
    <w:locked/>
    <w:rsid w:val="00444127"/>
    <w:rPr>
      <w:rFonts w:ascii="Times New Roman" w:eastAsia="Yu Gothic UI" w:hAnsi="Times New Roman"/>
      <w:lang w:val="it-IT" w:eastAsia="en-GB"/>
    </w:rPr>
  </w:style>
  <w:style w:type="paragraph" w:styleId="38">
    <w:name w:val="Body Text Indent 3"/>
    <w:basedOn w:val="a"/>
    <w:link w:val="39"/>
    <w:uiPriority w:val="99"/>
    <w:rsid w:val="00444127"/>
    <w:pPr>
      <w:widowControl w:val="0"/>
      <w:overflowPunct w:val="0"/>
      <w:autoSpaceDE w:val="0"/>
      <w:autoSpaceDN w:val="0"/>
      <w:adjustRightInd w:val="0"/>
      <w:spacing w:after="0"/>
      <w:ind w:firstLine="420"/>
      <w:jc w:val="both"/>
      <w:textAlignment w:val="baseline"/>
    </w:pPr>
    <w:rPr>
      <w:rFonts w:eastAsia="Times New Roman"/>
      <w:i/>
      <w:iCs/>
      <w:kern w:val="2"/>
      <w:sz w:val="18"/>
      <w:szCs w:val="24"/>
      <w:lang w:eastAsia="zh-CN"/>
    </w:rPr>
  </w:style>
  <w:style w:type="character" w:customStyle="1" w:styleId="39">
    <w:name w:val="本文インデント 3 (文字)"/>
    <w:basedOn w:val="a0"/>
    <w:link w:val="38"/>
    <w:uiPriority w:val="99"/>
    <w:rsid w:val="00444127"/>
    <w:rPr>
      <w:rFonts w:ascii="Times New Roman" w:eastAsia="Times New Roman" w:hAnsi="Times New Roman"/>
      <w:i/>
      <w:iCs/>
      <w:kern w:val="2"/>
      <w:sz w:val="18"/>
      <w:szCs w:val="24"/>
      <w:lang w:val="en-GB" w:eastAsia="zh-CN"/>
    </w:rPr>
  </w:style>
  <w:style w:type="paragraph" w:styleId="afffb">
    <w:name w:val="macro"/>
    <w:link w:val="afffc"/>
    <w:rsid w:val="00444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c">
    <w:name w:val="マクロ文字列 (文字)"/>
    <w:basedOn w:val="a0"/>
    <w:link w:val="afffb"/>
    <w:rsid w:val="00444127"/>
    <w:rPr>
      <w:rFonts w:ascii="Courier New" w:eastAsia="SimSun" w:hAnsi="Courier New"/>
      <w:kern w:val="2"/>
      <w:sz w:val="24"/>
      <w:lang w:val="en-US" w:eastAsia="zh-CN"/>
    </w:rPr>
  </w:style>
  <w:style w:type="paragraph" w:styleId="3a">
    <w:name w:val="index 3"/>
    <w:basedOn w:val="a"/>
    <w:next w:val="a"/>
    <w:autoRedefine/>
    <w:rsid w:val="00444127"/>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45">
    <w:name w:val="index 4"/>
    <w:basedOn w:val="a"/>
    <w:next w:val="a"/>
    <w:autoRedefine/>
    <w:rsid w:val="00444127"/>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55">
    <w:name w:val="index 5"/>
    <w:basedOn w:val="a"/>
    <w:next w:val="a"/>
    <w:autoRedefine/>
    <w:rsid w:val="00444127"/>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2">
    <w:name w:val="index 6"/>
    <w:basedOn w:val="a"/>
    <w:next w:val="a"/>
    <w:autoRedefine/>
    <w:rsid w:val="00444127"/>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72">
    <w:name w:val="index 7"/>
    <w:basedOn w:val="a"/>
    <w:next w:val="a"/>
    <w:autoRedefine/>
    <w:rsid w:val="00444127"/>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82">
    <w:name w:val="index 8"/>
    <w:basedOn w:val="a"/>
    <w:next w:val="a"/>
    <w:autoRedefine/>
    <w:rsid w:val="00444127"/>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92">
    <w:name w:val="index 9"/>
    <w:basedOn w:val="a"/>
    <w:next w:val="a"/>
    <w:autoRedefine/>
    <w:rsid w:val="00444127"/>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msoins00">
    <w:name w:val="msoins0"/>
    <w:rsid w:val="00444127"/>
  </w:style>
  <w:style w:type="character" w:customStyle="1" w:styleId="fontstyle01">
    <w:name w:val="fontstyle01"/>
    <w:rsid w:val="00444127"/>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444127"/>
    <w:rPr>
      <w:rFonts w:ascii="Times New Roman" w:eastAsia="Times New Roman" w:hAnsi="Times New Roman"/>
      <w:lang w:val="en-GB" w:eastAsia="ja-JP"/>
    </w:rPr>
  </w:style>
  <w:style w:type="paragraph" w:styleId="afffd">
    <w:name w:val="table of figures"/>
    <w:basedOn w:val="a"/>
    <w:next w:val="a"/>
    <w:uiPriority w:val="99"/>
    <w:rsid w:val="00444127"/>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444127"/>
    <w:rPr>
      <w:rFonts w:ascii="Arial" w:hAnsi="Arial" w:cs="Arial" w:hint="default"/>
      <w:b/>
      <w:bCs/>
      <w:color w:val="902630"/>
      <w:sz w:val="18"/>
      <w:szCs w:val="18"/>
      <w:bdr w:val="none" w:sz="0" w:space="0" w:color="auto" w:frame="1"/>
    </w:rPr>
  </w:style>
  <w:style w:type="character" w:customStyle="1" w:styleId="27">
    <w:name w:val="一覧 2 (文字)"/>
    <w:link w:val="26"/>
    <w:rsid w:val="00444127"/>
    <w:rPr>
      <w:rFonts w:ascii="Times New Roman" w:hAnsi="Times New Roman"/>
      <w:lang w:val="en-GB" w:eastAsia="en-US"/>
    </w:rPr>
  </w:style>
  <w:style w:type="character" w:customStyle="1" w:styleId="BodyText2Char1">
    <w:name w:val="Body Text 2 Char1"/>
    <w:rsid w:val="00444127"/>
    <w:rPr>
      <w:lang w:val="en-GB"/>
    </w:rPr>
  </w:style>
  <w:style w:type="character" w:customStyle="1" w:styleId="EndnoteTextChar1">
    <w:name w:val="Endnote Text Char1"/>
    <w:rsid w:val="00444127"/>
    <w:rPr>
      <w:lang w:val="en-GB"/>
    </w:rPr>
  </w:style>
  <w:style w:type="character" w:customStyle="1" w:styleId="TitleChar1">
    <w:name w:val="Title Char1"/>
    <w:rsid w:val="00444127"/>
    <w:rPr>
      <w:rFonts w:ascii="Cambria" w:eastAsia="Times New Roman" w:hAnsi="Cambria" w:cs="Times New Roman"/>
      <w:b/>
      <w:bCs/>
      <w:kern w:val="28"/>
      <w:sz w:val="32"/>
      <w:szCs w:val="32"/>
      <w:lang w:val="en-GB"/>
    </w:rPr>
  </w:style>
  <w:style w:type="character" w:customStyle="1" w:styleId="BodyTextIndent2Char1">
    <w:name w:val="Body Text Indent 2 Char1"/>
    <w:rsid w:val="00444127"/>
    <w:rPr>
      <w:lang w:val="en-GB"/>
    </w:rPr>
  </w:style>
  <w:style w:type="character" w:customStyle="1" w:styleId="BodyTextIndentChar1">
    <w:name w:val="Body Text Indent Char1"/>
    <w:rsid w:val="00444127"/>
    <w:rPr>
      <w:lang w:val="en-GB"/>
    </w:rPr>
  </w:style>
  <w:style w:type="character" w:customStyle="1" w:styleId="BodyText3Char1">
    <w:name w:val="Body Text 3 Char1"/>
    <w:rsid w:val="00444127"/>
    <w:rPr>
      <w:sz w:val="16"/>
      <w:szCs w:val="16"/>
      <w:lang w:val="en-GB"/>
    </w:rPr>
  </w:style>
  <w:style w:type="table" w:styleId="2d">
    <w:name w:val="Table Classic 2"/>
    <w:basedOn w:val="a1"/>
    <w:rsid w:val="0044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4127"/>
    <w:rPr>
      <w:rFonts w:ascii="Times New Roman" w:eastAsia="SimSun" w:hAnsi="Times New Roman"/>
      <w:lang w:val="en-GB" w:eastAsia="en-US"/>
    </w:rPr>
  </w:style>
  <w:style w:type="character" w:customStyle="1" w:styleId="ECCParagraphZchn">
    <w:name w:val="ECC Paragraph Zchn"/>
    <w:locked/>
    <w:rsid w:val="00444127"/>
    <w:rPr>
      <w:rFonts w:ascii="Arial" w:hAnsi="Arial"/>
      <w:szCs w:val="24"/>
      <w:lang w:val="en-GB" w:eastAsia="en-US"/>
    </w:rPr>
  </w:style>
  <w:style w:type="character" w:customStyle="1" w:styleId="nowrap1">
    <w:name w:val="nowrap1"/>
    <w:basedOn w:val="a0"/>
    <w:rsid w:val="00444127"/>
  </w:style>
  <w:style w:type="character" w:customStyle="1" w:styleId="im-content1">
    <w:name w:val="im-content1"/>
    <w:rsid w:val="00444127"/>
    <w:rPr>
      <w:vanish w:val="0"/>
      <w:webHidden w:val="0"/>
      <w:color w:val="000000"/>
      <w:specVanish w:val="0"/>
    </w:rPr>
  </w:style>
  <w:style w:type="character" w:customStyle="1" w:styleId="apple-converted-space">
    <w:name w:val="apple-converted-space"/>
    <w:rsid w:val="00444127"/>
  </w:style>
  <w:style w:type="character" w:customStyle="1" w:styleId="shorttext">
    <w:name w:val="short_text"/>
    <w:rsid w:val="00444127"/>
  </w:style>
  <w:style w:type="character" w:styleId="afffe">
    <w:name w:val="Subtle Reference"/>
    <w:uiPriority w:val="31"/>
    <w:qFormat/>
    <w:rsid w:val="00444127"/>
    <w:rPr>
      <w:smallCaps/>
      <w:color w:val="5A5A5A"/>
    </w:rPr>
  </w:style>
  <w:style w:type="character" w:customStyle="1" w:styleId="110">
    <w:name w:val="見出し 1 (文字)1"/>
    <w:rsid w:val="00444127"/>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444127"/>
    <w:rPr>
      <w:rFonts w:ascii="游ゴシック Light" w:eastAsia="游ゴシック Light" w:hAnsi="游ゴシック Light" w:cs="Times New Roman"/>
      <w:lang w:val="en-GB" w:eastAsia="en-US"/>
    </w:rPr>
  </w:style>
  <w:style w:type="character" w:customStyle="1" w:styleId="310">
    <w:name w:val="見出し 3 (文字)1"/>
    <w:semiHidden/>
    <w:rsid w:val="00444127"/>
    <w:rPr>
      <w:rFonts w:ascii="游ゴシック Light" w:eastAsia="游ゴシック Light" w:hAnsi="游ゴシック Light" w:cs="Times New Roman"/>
      <w:lang w:val="en-GB" w:eastAsia="en-US"/>
    </w:rPr>
  </w:style>
  <w:style w:type="character" w:customStyle="1" w:styleId="410">
    <w:name w:val="見出し 4 (文字)1"/>
    <w:semiHidden/>
    <w:rsid w:val="00444127"/>
    <w:rPr>
      <w:rFonts w:ascii="Times New Roman" w:eastAsia="Yu Gothic UI" w:hAnsi="Times New Roman"/>
      <w:b/>
      <w:bCs/>
      <w:lang w:val="en-GB" w:eastAsia="en-US"/>
    </w:rPr>
  </w:style>
  <w:style w:type="character" w:customStyle="1" w:styleId="510">
    <w:name w:val="見出し 5 (文字)1"/>
    <w:semiHidden/>
    <w:rsid w:val="00444127"/>
    <w:rPr>
      <w:rFonts w:ascii="游ゴシック Light" w:eastAsia="游ゴシック Light" w:hAnsi="游ゴシック Light" w:cs="Times New Roman"/>
      <w:lang w:val="en-GB" w:eastAsia="en-US"/>
    </w:rPr>
  </w:style>
  <w:style w:type="character" w:customStyle="1" w:styleId="15">
    <w:name w:val="脚注文字列 (文字)1"/>
    <w:semiHidden/>
    <w:rsid w:val="00444127"/>
    <w:rPr>
      <w:rFonts w:ascii="Times New Roman" w:eastAsia="Yu Gothic UI" w:hAnsi="Times New Roman"/>
      <w:lang w:val="en-GB" w:eastAsia="en-US"/>
    </w:rPr>
  </w:style>
  <w:style w:type="character" w:customStyle="1" w:styleId="16">
    <w:name w:val="ヘッダー (文字)1"/>
    <w:semiHidden/>
    <w:rsid w:val="00444127"/>
    <w:rPr>
      <w:rFonts w:ascii="Times New Roman" w:eastAsia="Yu Gothic UI" w:hAnsi="Times New Roman"/>
      <w:lang w:val="en-GB" w:eastAsia="en-US"/>
    </w:rPr>
  </w:style>
  <w:style w:type="character" w:customStyle="1" w:styleId="17">
    <w:name w:val="本文 (文字)1"/>
    <w:semiHidden/>
    <w:rsid w:val="00444127"/>
    <w:rPr>
      <w:rFonts w:ascii="Times New Roman" w:eastAsia="Yu Gothic UI" w:hAnsi="Times New Roman"/>
      <w:lang w:val="en-GB" w:eastAsia="en-US"/>
    </w:rPr>
  </w:style>
  <w:style w:type="character" w:customStyle="1" w:styleId="UnresolvedMention2">
    <w:name w:val="Unresolved Mention2"/>
    <w:uiPriority w:val="99"/>
    <w:unhideWhenUsed/>
    <w:rsid w:val="00444127"/>
    <w:rPr>
      <w:color w:val="808080"/>
      <w:shd w:val="clear" w:color="auto" w:fill="E6E6E6"/>
    </w:rPr>
  </w:style>
  <w:style w:type="paragraph" w:customStyle="1" w:styleId="2e">
    <w:name w:val="修订2"/>
    <w:hidden/>
    <w:semiHidden/>
    <w:rsid w:val="00444127"/>
    <w:rPr>
      <w:rFonts w:ascii="Times New Roman" w:eastAsia="Malgun Gothic Semilight" w:hAnsi="Times New Roman"/>
      <w:lang w:val="en-GB" w:eastAsia="en-US"/>
    </w:rPr>
  </w:style>
  <w:style w:type="character" w:customStyle="1" w:styleId="Char1">
    <w:name w:val="页眉 Char1"/>
    <w:basedOn w:val="a0"/>
    <w:qFormat/>
    <w:rsid w:val="00444127"/>
    <w:rPr>
      <w:rFonts w:ascii="Times New Roman" w:eastAsia="Times New Roman" w:hAnsi="Times New Roman" w:cs="Times New Roman"/>
      <w:kern w:val="2"/>
      <w:sz w:val="18"/>
      <w:szCs w:val="18"/>
    </w:rPr>
  </w:style>
  <w:style w:type="character" w:customStyle="1" w:styleId="Mention1">
    <w:name w:val="Mention1"/>
    <w:uiPriority w:val="99"/>
    <w:unhideWhenUsed/>
    <w:rsid w:val="00444127"/>
    <w:rPr>
      <w:color w:val="2B579A"/>
      <w:shd w:val="clear" w:color="auto" w:fill="E1DFDD"/>
    </w:rPr>
  </w:style>
  <w:style w:type="character" w:customStyle="1" w:styleId="search-word-mail">
    <w:name w:val="search-word-mail"/>
    <w:rsid w:val="00444127"/>
  </w:style>
  <w:style w:type="paragraph" w:styleId="affff">
    <w:name w:val="No Spacing"/>
    <w:uiPriority w:val="1"/>
    <w:qFormat/>
    <w:rsid w:val="00444127"/>
    <w:rPr>
      <w:rFonts w:ascii="Times New Roman" w:eastAsia="Times New Roman" w:hAnsi="Times New Roman"/>
      <w:lang w:val="en-GB" w:eastAsia="en-US"/>
    </w:rPr>
  </w:style>
  <w:style w:type="character" w:customStyle="1" w:styleId="word">
    <w:name w:val="word"/>
    <w:rsid w:val="00444127"/>
  </w:style>
  <w:style w:type="character" w:customStyle="1" w:styleId="18">
    <w:name w:val="未处理的提及1"/>
    <w:uiPriority w:val="99"/>
    <w:semiHidden/>
    <w:rsid w:val="00444127"/>
    <w:rPr>
      <w:color w:val="605E5C"/>
      <w:shd w:val="clear" w:color="auto" w:fill="E1DFDD"/>
    </w:rPr>
  </w:style>
  <w:style w:type="character" w:customStyle="1" w:styleId="NoteHeadingChar1">
    <w:name w:val="Note Heading Char1"/>
    <w:basedOn w:val="a0"/>
    <w:uiPriority w:val="99"/>
    <w:rsid w:val="00444127"/>
    <w:rPr>
      <w:lang w:val="en-GB" w:eastAsia="en-US"/>
    </w:rPr>
  </w:style>
  <w:style w:type="character" w:customStyle="1" w:styleId="st">
    <w:name w:val="st"/>
    <w:rsid w:val="00444127"/>
  </w:style>
  <w:style w:type="character" w:customStyle="1" w:styleId="st1">
    <w:name w:val="st1"/>
    <w:rsid w:val="00444127"/>
  </w:style>
  <w:style w:type="character" w:customStyle="1" w:styleId="Char10">
    <w:name w:val="注释标题 Char1"/>
    <w:uiPriority w:val="99"/>
    <w:semiHidden/>
    <w:rsid w:val="00444127"/>
    <w:rPr>
      <w:rFonts w:ascii="Times New Roman" w:hAnsi="Times New Roman"/>
      <w:lang w:val="en-GB" w:eastAsia="en-US"/>
    </w:rPr>
  </w:style>
  <w:style w:type="paragraph" w:customStyle="1" w:styleId="B11">
    <w:name w:val="B1+"/>
    <w:basedOn w:val="B1"/>
    <w:link w:val="B1Car"/>
    <w:rsid w:val="0044412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1"/>
    <w:rsid w:val="00444127"/>
    <w:rPr>
      <w:rFonts w:ascii="Times New Roman" w:eastAsia="Times New Roman" w:hAnsi="Times New Roman"/>
      <w:lang w:val="en-GB" w:eastAsia="en-US"/>
    </w:rPr>
  </w:style>
  <w:style w:type="character" w:customStyle="1" w:styleId="CRCoverPageChar">
    <w:name w:val="CR Cover Page Char"/>
    <w:link w:val="CRCoverPage"/>
    <w:qFormat/>
    <w:rsid w:val="00444127"/>
    <w:rPr>
      <w:rFonts w:ascii="Arial" w:hAnsi="Arial"/>
      <w:lang w:val="en-GB" w:eastAsia="en-US"/>
    </w:rPr>
  </w:style>
  <w:style w:type="paragraph" w:customStyle="1" w:styleId="3b">
    <w:name w:val="修订3"/>
    <w:hidden/>
    <w:semiHidden/>
    <w:rsid w:val="00444127"/>
    <w:rPr>
      <w:rFonts w:ascii="Times New Roman" w:eastAsia="Malgun Gothic Semilight"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2482E9-C8A8-453F-841E-27F62E9746E0}">
  <ds:schemaRefs>
    <ds:schemaRef ds:uri="http://schemas.microsoft.com/sharepoint/v3/contenttype/forms"/>
  </ds:schemaRefs>
</ds:datastoreItem>
</file>

<file path=customXml/itemProps2.xml><?xml version="1.0" encoding="utf-8"?>
<ds:datastoreItem xmlns:ds="http://schemas.openxmlformats.org/officeDocument/2006/customXml" ds:itemID="{1E5D83EB-AA80-4C0A-9F94-9E8A3626DC21}">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DED2B20-3444-4536-9E6E-84E593748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214</TotalTime>
  <Pages>10</Pages>
  <Words>3328</Words>
  <Characters>18972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Nakamura (中村 隆央)</cp:lastModifiedBy>
  <cp:revision>66</cp:revision>
  <cp:lastPrinted>1899-12-31T23:00:00Z</cp:lastPrinted>
  <dcterms:created xsi:type="dcterms:W3CDTF">2020-02-03T08:32:00Z</dcterms:created>
  <dcterms:modified xsi:type="dcterms:W3CDTF">2026-01-29T08:56:00Z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0x01010062AAC06B1281134785A6C31D7099E390</vt:lpwstr>
  </property>
  <property fmtid="{D5CDD505-2E9C-101B-9397-08002B2CF9AE}" pid="22" name="docLang">
    <vt:lpwstr>en</vt:lpwstr>
  </property>
  <property fmtid="{D5CDD505-2E9C-101B-9397-08002B2CF9AE}" pid="23" name="MediaServiceImageTags">
    <vt:lpwstr/>
  </property>
</Properties>
</file>